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CA0" w:rsidRPr="002A548A" w:rsidRDefault="001C1CA0" w:rsidP="008C4E56">
      <w:pPr>
        <w:pStyle w:val="CRCoverPage"/>
        <w:tabs>
          <w:tab w:val="right" w:pos="9639"/>
        </w:tabs>
        <w:spacing w:after="0"/>
        <w:rPr>
          <w:b/>
          <w:i/>
          <w:noProof/>
          <w:sz w:val="28"/>
          <w:lang w:eastAsia="zh-CN"/>
        </w:rPr>
      </w:pPr>
      <w:r w:rsidRPr="002A548A">
        <w:rPr>
          <w:b/>
          <w:noProof/>
          <w:sz w:val="24"/>
        </w:rPr>
        <w:t>3GPP TSG-</w:t>
      </w:r>
      <w:r w:rsidRPr="002A548A">
        <w:rPr>
          <w:rFonts w:hint="eastAsia"/>
          <w:b/>
          <w:noProof/>
          <w:sz w:val="24"/>
          <w:lang w:eastAsia="zh-CN"/>
        </w:rPr>
        <w:t>RAN4</w:t>
      </w:r>
      <w:r w:rsidRPr="002A548A">
        <w:rPr>
          <w:b/>
          <w:noProof/>
          <w:sz w:val="24"/>
        </w:rPr>
        <w:t xml:space="preserve"> Meeting</w:t>
      </w:r>
      <w:r w:rsidRPr="002A548A">
        <w:rPr>
          <w:rFonts w:hint="eastAsia"/>
          <w:b/>
          <w:noProof/>
          <w:sz w:val="24"/>
          <w:lang w:eastAsia="zh-CN"/>
        </w:rPr>
        <w:t xml:space="preserve"> #88</w:t>
      </w:r>
      <w:r w:rsidRPr="002A548A">
        <w:rPr>
          <w:b/>
          <w:noProof/>
          <w:sz w:val="24"/>
          <w:lang w:eastAsia="zh-CN"/>
        </w:rPr>
        <w:t>bis</w:t>
      </w:r>
      <w:r w:rsidRPr="002A548A">
        <w:rPr>
          <w:b/>
          <w:i/>
          <w:noProof/>
          <w:sz w:val="28"/>
        </w:rPr>
        <w:tab/>
      </w:r>
      <w:r w:rsidRPr="002A548A">
        <w:rPr>
          <w:rFonts w:hint="eastAsia"/>
          <w:b/>
          <w:i/>
          <w:noProof/>
          <w:sz w:val="24"/>
          <w:lang w:eastAsia="zh-CN"/>
        </w:rPr>
        <w:t>R4-18</w:t>
      </w:r>
      <w:r w:rsidRPr="002A548A">
        <w:rPr>
          <w:b/>
          <w:i/>
          <w:noProof/>
          <w:sz w:val="24"/>
          <w:lang w:eastAsia="zh-CN"/>
        </w:rPr>
        <w:t>1</w:t>
      </w:r>
      <w:r w:rsidR="002A548A">
        <w:rPr>
          <w:b/>
          <w:i/>
          <w:noProof/>
          <w:sz w:val="24"/>
          <w:lang w:eastAsia="zh-CN"/>
        </w:rPr>
        <w:t>2531</w:t>
      </w:r>
    </w:p>
    <w:p w:rsidR="001C1CA0" w:rsidRPr="00F2516A" w:rsidRDefault="001C1CA0" w:rsidP="001C1CA0">
      <w:pPr>
        <w:pStyle w:val="CRCoverPage"/>
        <w:outlineLvl w:val="0"/>
        <w:rPr>
          <w:b/>
          <w:sz w:val="24"/>
          <w:szCs w:val="24"/>
          <w:lang w:eastAsia="zh-CN"/>
        </w:rPr>
      </w:pPr>
      <w:r w:rsidRPr="002A548A">
        <w:rPr>
          <w:b/>
          <w:sz w:val="24"/>
          <w:szCs w:val="24"/>
          <w:lang w:eastAsia="zh-CN"/>
        </w:rPr>
        <w:t>Chengdu, China, 8</w:t>
      </w:r>
      <w:r w:rsidRPr="002A548A">
        <w:rPr>
          <w:rFonts w:hint="eastAsia"/>
          <w:b/>
          <w:sz w:val="24"/>
          <w:szCs w:val="24"/>
          <w:vertAlign w:val="superscript"/>
          <w:lang w:eastAsia="zh-CN"/>
        </w:rPr>
        <w:t>th</w:t>
      </w:r>
      <w:r w:rsidRPr="002A548A">
        <w:rPr>
          <w:rFonts w:hint="eastAsia"/>
          <w:b/>
          <w:sz w:val="24"/>
          <w:szCs w:val="24"/>
          <w:lang w:eastAsia="zh-CN"/>
        </w:rPr>
        <w:t xml:space="preserve"> </w:t>
      </w:r>
      <w:r w:rsidRPr="002A548A">
        <w:rPr>
          <w:b/>
          <w:sz w:val="24"/>
          <w:szCs w:val="24"/>
          <w:lang w:eastAsia="zh-CN"/>
        </w:rPr>
        <w:t>Oct</w:t>
      </w:r>
      <w:r w:rsidRPr="002A548A">
        <w:rPr>
          <w:b/>
          <w:noProof/>
          <w:sz w:val="24"/>
        </w:rPr>
        <w:t xml:space="preserve"> – 12</w:t>
      </w:r>
      <w:r w:rsidRPr="002A548A">
        <w:rPr>
          <w:rFonts w:hint="eastAsia"/>
          <w:b/>
          <w:noProof/>
          <w:sz w:val="24"/>
          <w:vertAlign w:val="superscript"/>
          <w:lang w:eastAsia="zh-CN"/>
        </w:rPr>
        <w:t>th</w:t>
      </w:r>
      <w:r w:rsidRPr="002A548A">
        <w:rPr>
          <w:b/>
          <w:noProof/>
          <w:sz w:val="24"/>
        </w:rPr>
        <w:t xml:space="preserve"> Oct, 201</w:t>
      </w:r>
      <w:r w:rsidRPr="002A548A">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234316" w:rsidP="00617595">
            <w:pPr>
              <w:pStyle w:val="CRCoverPage"/>
              <w:spacing w:after="0"/>
              <w:rPr>
                <w:noProof/>
                <w:lang w:eastAsia="zh-CN"/>
              </w:rPr>
            </w:pPr>
            <w:r>
              <w:rPr>
                <w:b/>
                <w:noProof/>
                <w:sz w:val="28"/>
                <w:lang w:eastAsia="zh-CN"/>
              </w:rPr>
              <w:t>draft</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234316" w:rsidP="00617595">
            <w:pPr>
              <w:pStyle w:val="CRCoverPage"/>
              <w:spacing w:after="0"/>
              <w:jc w:val="center"/>
              <w:rPr>
                <w:b/>
                <w:noProof/>
                <w:lang w:eastAsia="zh-CN"/>
              </w:rPr>
            </w:pPr>
            <w:r>
              <w:rPr>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1C1CA0">
            <w:pPr>
              <w:pStyle w:val="CRCoverPage"/>
              <w:spacing w:after="0"/>
              <w:jc w:val="center"/>
              <w:rPr>
                <w:noProof/>
                <w:lang w:eastAsia="zh-CN"/>
              </w:rPr>
            </w:pPr>
            <w:r w:rsidRPr="00E50E3A">
              <w:rPr>
                <w:rFonts w:hint="eastAsia"/>
                <w:b/>
                <w:noProof/>
                <w:sz w:val="28"/>
                <w:lang w:eastAsia="zh-CN"/>
              </w:rPr>
              <w:t>1</w:t>
            </w:r>
            <w:r w:rsidR="00FC4903" w:rsidRPr="00E50E3A">
              <w:rPr>
                <w:rFonts w:hint="eastAsia"/>
                <w:b/>
                <w:noProof/>
                <w:sz w:val="28"/>
                <w:lang w:eastAsia="zh-CN"/>
              </w:rPr>
              <w:t>5</w:t>
            </w:r>
            <w:r w:rsidRPr="00E50E3A">
              <w:rPr>
                <w:b/>
                <w:noProof/>
                <w:sz w:val="28"/>
              </w:rPr>
              <w:t>.</w:t>
            </w:r>
            <w:r w:rsidR="001C1CA0" w:rsidRPr="00E50E3A">
              <w:rPr>
                <w:b/>
                <w:noProof/>
                <w:sz w:val="28"/>
                <w:lang w:eastAsia="zh-CN"/>
              </w:rPr>
              <w:t>3</w:t>
            </w:r>
            <w:r w:rsidRPr="00E50E3A">
              <w:rPr>
                <w:b/>
                <w:noProof/>
                <w:sz w:val="28"/>
              </w:rPr>
              <w:t>.</w:t>
            </w:r>
            <w:r w:rsidR="000C1722" w:rsidRPr="00E50E3A">
              <w:rPr>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11"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2"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234316" w:rsidRDefault="00234316" w:rsidP="00BC73F4">
            <w:pPr>
              <w:pStyle w:val="CRCoverPage"/>
              <w:spacing w:after="0"/>
              <w:rPr>
                <w:rFonts w:cs="Arial"/>
                <w:noProof/>
                <w:lang w:eastAsia="zh-CN"/>
              </w:rPr>
            </w:pPr>
            <w:r w:rsidRPr="00234316">
              <w:rPr>
                <w:rFonts w:cs="Arial"/>
                <w:szCs w:val="21"/>
                <w:lang w:eastAsia="zh-CN"/>
              </w:rPr>
              <w:t xml:space="preserve">CR on </w:t>
            </w:r>
            <w:r w:rsidR="000E3596">
              <w:rPr>
                <w:rFonts w:cs="Arial"/>
                <w:szCs w:val="21"/>
                <w:lang w:eastAsia="zh-CN"/>
              </w:rPr>
              <w:t xml:space="preserve">TS38.133 for </w:t>
            </w:r>
            <w:r w:rsidR="00BC73F4">
              <w:rPr>
                <w:rFonts w:cs="Arial"/>
                <w:szCs w:val="21"/>
                <w:lang w:eastAsia="zh-CN"/>
              </w:rPr>
              <w:t>Handover</w:t>
            </w:r>
            <w:r w:rsidR="0031577C">
              <w:rPr>
                <w:rFonts w:cs="Arial"/>
                <w:szCs w:val="21"/>
                <w:lang w:eastAsia="zh-CN"/>
              </w:rPr>
              <w:t>(section 6.1)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234316" w:rsidRDefault="00234316" w:rsidP="00617595">
            <w:pPr>
              <w:pStyle w:val="CRCoverPage"/>
              <w:spacing w:after="0"/>
              <w:ind w:left="100"/>
              <w:rPr>
                <w:rFonts w:cs="Arial"/>
                <w:noProof/>
                <w:lang w:eastAsia="zh-CN"/>
              </w:rPr>
            </w:pPr>
            <w:r w:rsidRPr="00234316">
              <w:rPr>
                <w:rFonts w:cs="Arial"/>
                <w:szCs w:val="21"/>
                <w:lang w:eastAsia="ja-JP"/>
              </w:rPr>
              <w:t>Mediatek Inc.</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617595">
            <w:pPr>
              <w:pStyle w:val="CRCoverPage"/>
              <w:spacing w:after="0"/>
              <w:ind w:left="100"/>
              <w:rPr>
                <w:rFonts w:ascii="Times New Roman" w:hAnsi="Times New Roman"/>
                <w:noProof/>
              </w:rPr>
            </w:pPr>
            <w:r w:rsidRPr="7F9DBCDE">
              <w:rPr>
                <w:rFonts w:cs="Arial"/>
              </w:rPr>
              <w:t>NR_newRAT-Core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C1CA0">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1C1CA0">
              <w:rPr>
                <w:noProof/>
                <w:lang w:eastAsia="zh-CN"/>
              </w:rPr>
              <w:t>9</w:t>
            </w:r>
            <w:r w:rsidR="0092702B" w:rsidRPr="00C15EC8">
              <w:rPr>
                <w:noProof/>
                <w:lang w:eastAsia="zh-CN"/>
              </w:rPr>
              <w:t>-</w:t>
            </w:r>
            <w:r w:rsidR="001C1CA0">
              <w:rPr>
                <w:noProof/>
                <w:lang w:eastAsia="zh-CN"/>
              </w:rPr>
              <w:t>2</w:t>
            </w:r>
            <w:r w:rsidR="00234316">
              <w:rPr>
                <w:noProof/>
                <w:lang w:eastAsia="zh-CN"/>
              </w:rPr>
              <w:t>8</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FC0"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3"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003AD2" w:rsidRPr="00BC73F4" w:rsidRDefault="00BC73F4" w:rsidP="00BC73F4">
            <w:pPr>
              <w:pStyle w:val="CRCoverPage"/>
              <w:numPr>
                <w:ilvl w:val="0"/>
                <w:numId w:val="7"/>
              </w:numPr>
              <w:spacing w:after="0"/>
              <w:rPr>
                <w:rFonts w:ascii="Times New Roman" w:hAnsi="Times New Roman"/>
                <w:lang w:eastAsia="zh-CN"/>
              </w:rPr>
            </w:pPr>
            <w:proofErr w:type="spellStart"/>
            <w:r w:rsidRPr="007E76AA">
              <w:t>Trs</w:t>
            </w:r>
            <w:proofErr w:type="spellEnd"/>
            <w:r>
              <w:t xml:space="preserve"> definition in the requirement </w:t>
            </w:r>
            <w:proofErr w:type="spellStart"/>
            <w:r>
              <w:t>mis</w:t>
            </w:r>
            <w:proofErr w:type="spellEnd"/>
            <w:r w:rsidR="00641A38">
              <w:t>-</w:t>
            </w:r>
            <w:r>
              <w:t>align</w:t>
            </w:r>
            <w:r w:rsidR="00641A38">
              <w:t>s</w:t>
            </w:r>
            <w:r>
              <w:t xml:space="preserve"> with RAN2’s newest agreement (</w:t>
            </w:r>
            <w:r w:rsidRPr="00BC73F4">
              <w:t>R2-1813250</w:t>
            </w:r>
            <w:r>
              <w:t>)</w:t>
            </w:r>
            <w:r w:rsidR="00A37425">
              <w:rPr>
                <w:lang w:eastAsia="zh-CN"/>
              </w:rPr>
              <w:t>.</w:t>
            </w:r>
          </w:p>
          <w:p w:rsidR="009E328B" w:rsidRDefault="00BC73F4" w:rsidP="00E50E3A">
            <w:pPr>
              <w:pStyle w:val="CRCoverPage"/>
              <w:spacing w:after="0"/>
              <w:ind w:left="720"/>
            </w:pPr>
            <w:r>
              <w:rPr>
                <w:lang w:eastAsia="zh-CN"/>
              </w:rPr>
              <w:t xml:space="preserve">RAN2 has an agreement to add the </w:t>
            </w:r>
            <w:r w:rsidRPr="00BC73F4">
              <w:rPr>
                <w:lang w:eastAsia="zh-CN"/>
              </w:rPr>
              <w:t xml:space="preserve">missing SMTC </w:t>
            </w:r>
            <w:r>
              <w:rPr>
                <w:lang w:eastAsia="zh-CN"/>
              </w:rPr>
              <w:t>periodicity and offset</w:t>
            </w:r>
            <w:r w:rsidR="00E50E3A">
              <w:rPr>
                <w:lang w:eastAsia="zh-CN"/>
              </w:rPr>
              <w:t xml:space="preserve"> in </w:t>
            </w:r>
            <w:proofErr w:type="spellStart"/>
            <w:r w:rsidR="00E50E3A">
              <w:rPr>
                <w:lang w:eastAsia="zh-CN"/>
              </w:rPr>
              <w:t>CellGroupConfig</w:t>
            </w:r>
            <w:proofErr w:type="spellEnd"/>
            <w:r w:rsidR="00E50E3A">
              <w:rPr>
                <w:lang w:eastAsia="zh-CN"/>
              </w:rPr>
              <w:t xml:space="preserve"> information element</w:t>
            </w:r>
            <w:r>
              <w:rPr>
                <w:lang w:eastAsia="zh-CN"/>
              </w:rPr>
              <w:t xml:space="preserve"> but no SSB offset added.</w:t>
            </w:r>
            <w:r w:rsidR="00641A38">
              <w:rPr>
                <w:lang w:eastAsia="zh-CN"/>
              </w:rPr>
              <w:t xml:space="preserve"> UE recognizes the offset of SSB only based on SMTC offset. In other words, if </w:t>
            </w:r>
            <w:proofErr w:type="gramStart"/>
            <w:r w:rsidR="00641A38">
              <w:rPr>
                <w:lang w:eastAsia="zh-CN"/>
              </w:rPr>
              <w:t>SMTC(</w:t>
            </w:r>
            <w:proofErr w:type="gramEnd"/>
            <w:r w:rsidR="00641A38">
              <w:rPr>
                <w:lang w:eastAsia="zh-CN"/>
              </w:rPr>
              <w:t>offset) is not given, SSB periodicity alone is useless</w:t>
            </w:r>
            <w:r w:rsidR="00286481">
              <w:t>.</w:t>
            </w:r>
          </w:p>
          <w:p w:rsidR="00BC73F4" w:rsidRPr="00690821" w:rsidRDefault="009E328B" w:rsidP="009E328B">
            <w:pPr>
              <w:pStyle w:val="CRCoverPage"/>
              <w:numPr>
                <w:ilvl w:val="0"/>
                <w:numId w:val="7"/>
              </w:numPr>
              <w:spacing w:after="0"/>
              <w:rPr>
                <w:rFonts w:ascii="Times New Roman" w:hAnsi="Times New Roman"/>
                <w:lang w:eastAsia="zh-CN"/>
              </w:rPr>
            </w:pPr>
            <w:r>
              <w:t>Typo update</w:t>
            </w:r>
            <w:r w:rsidR="00E50E3A" w:rsidRPr="00690821">
              <w:rPr>
                <w:lang w:eastAsia="zh-CN"/>
              </w:rPr>
              <w:t xml:space="preserve">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003AD2" w:rsidRPr="009E328B" w:rsidRDefault="00234316" w:rsidP="00BC73F4">
            <w:pPr>
              <w:pStyle w:val="CRCoverPage"/>
              <w:numPr>
                <w:ilvl w:val="0"/>
                <w:numId w:val="8"/>
              </w:numPr>
              <w:spacing w:after="0"/>
              <w:rPr>
                <w:rFonts w:ascii="Times New Roman" w:hAnsi="Times New Roman"/>
                <w:lang w:eastAsia="zh-CN"/>
              </w:rPr>
            </w:pPr>
            <w:r>
              <w:rPr>
                <w:lang w:eastAsia="zh-CN"/>
              </w:rPr>
              <w:t xml:space="preserve">Update the </w:t>
            </w:r>
            <w:proofErr w:type="spellStart"/>
            <w:r w:rsidR="00BC73F4" w:rsidRPr="007E76AA">
              <w:t>Trs</w:t>
            </w:r>
            <w:proofErr w:type="spellEnd"/>
            <w:r w:rsidR="00BC73F4">
              <w:t xml:space="preserve"> definition to delete SSB offset content</w:t>
            </w:r>
            <w:r w:rsidR="00A37425">
              <w:rPr>
                <w:lang w:eastAsia="zh-CN"/>
              </w:rPr>
              <w:t>.</w:t>
            </w:r>
          </w:p>
          <w:p w:rsidR="009E328B" w:rsidRPr="00690821" w:rsidRDefault="009E328B" w:rsidP="00BC73F4">
            <w:pPr>
              <w:pStyle w:val="CRCoverPage"/>
              <w:numPr>
                <w:ilvl w:val="0"/>
                <w:numId w:val="8"/>
              </w:numPr>
              <w:spacing w:after="0"/>
              <w:rPr>
                <w:rFonts w:ascii="Times New Roman" w:hAnsi="Times New Roman"/>
                <w:lang w:eastAsia="zh-CN"/>
              </w:rPr>
            </w:pPr>
            <w:r>
              <w:rPr>
                <w:lang w:eastAsia="zh-CN"/>
              </w:rPr>
              <w:t xml:space="preserve">Change </w:t>
            </w:r>
            <w:proofErr w:type="spellStart"/>
            <w:r>
              <w:rPr>
                <w:lang w:eastAsia="zh-CN"/>
              </w:rPr>
              <w:t>Trs</w:t>
            </w:r>
            <w:proofErr w:type="spellEnd"/>
            <w:r>
              <w:rPr>
                <w:lang w:eastAsia="zh-CN"/>
              </w:rPr>
              <w:t xml:space="preserve"> -&gt; </w:t>
            </w:r>
            <w:proofErr w:type="spellStart"/>
            <w:r>
              <w:rPr>
                <w:lang w:eastAsia="zh-CN"/>
              </w:rPr>
              <w:t>T</w:t>
            </w:r>
            <w:r w:rsidRPr="009E328B">
              <w:rPr>
                <w:vertAlign w:val="subscript"/>
                <w:lang w:eastAsia="zh-CN"/>
              </w:rPr>
              <w:t>rs</w:t>
            </w:r>
            <w:proofErr w:type="spellEnd"/>
            <w:r>
              <w:rPr>
                <w:vertAlign w:val="subscript"/>
                <w:lang w:eastAsia="zh-CN"/>
              </w:rPr>
              <w:t xml:space="preserve"> </w:t>
            </w:r>
            <w:r w:rsidRPr="009E328B">
              <w:t>, period -&gt; periodicity</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3AD2" w:rsidRPr="009E328B" w:rsidRDefault="00234316" w:rsidP="00BC73F4">
            <w:pPr>
              <w:pStyle w:val="CRCoverPage"/>
              <w:numPr>
                <w:ilvl w:val="0"/>
                <w:numId w:val="9"/>
              </w:numPr>
              <w:spacing w:after="0"/>
              <w:rPr>
                <w:rFonts w:ascii="Times New Roman" w:hAnsi="Times New Roman"/>
                <w:lang w:eastAsia="zh-CN"/>
              </w:rPr>
            </w:pPr>
            <w:r w:rsidRPr="003E464A">
              <w:rPr>
                <w:lang w:eastAsia="zh-CN"/>
              </w:rPr>
              <w:t>T</w:t>
            </w:r>
            <w:r w:rsidRPr="003E464A">
              <w:rPr>
                <w:rFonts w:hint="eastAsia"/>
                <w:lang w:eastAsia="zh-CN"/>
              </w:rPr>
              <w:t xml:space="preserve">he </w:t>
            </w:r>
            <w:r w:rsidR="00BC73F4">
              <w:rPr>
                <w:lang w:eastAsia="zh-CN"/>
              </w:rPr>
              <w:t>requirement</w:t>
            </w:r>
            <w:r w:rsidR="00A37425">
              <w:rPr>
                <w:lang w:eastAsia="zh-CN"/>
              </w:rPr>
              <w:t xml:space="preserve"> </w:t>
            </w:r>
            <w:r w:rsidR="00641A38">
              <w:rPr>
                <w:lang w:eastAsia="zh-CN"/>
              </w:rPr>
              <w:t xml:space="preserve">in RAN4 </w:t>
            </w:r>
            <w:proofErr w:type="spellStart"/>
            <w:r w:rsidR="00641A38">
              <w:rPr>
                <w:lang w:eastAsia="zh-CN"/>
              </w:rPr>
              <w:t>mis</w:t>
            </w:r>
            <w:proofErr w:type="spellEnd"/>
            <w:r w:rsidR="00641A38">
              <w:rPr>
                <w:lang w:eastAsia="zh-CN"/>
              </w:rPr>
              <w:t>-aligns</w:t>
            </w:r>
            <w:r w:rsidR="00BC73F4">
              <w:rPr>
                <w:lang w:eastAsia="zh-CN"/>
              </w:rPr>
              <w:t xml:space="preserve"> with RAN2’s agreement</w:t>
            </w:r>
            <w:r w:rsidR="00A37425">
              <w:rPr>
                <w:rFonts w:hint="eastAsia"/>
                <w:lang w:eastAsia="zh-CN"/>
              </w:rPr>
              <w:t>.</w:t>
            </w:r>
          </w:p>
          <w:p w:rsidR="009E328B" w:rsidRPr="00690821" w:rsidRDefault="009E328B" w:rsidP="00BC73F4">
            <w:pPr>
              <w:pStyle w:val="CRCoverPage"/>
              <w:numPr>
                <w:ilvl w:val="0"/>
                <w:numId w:val="9"/>
              </w:numPr>
              <w:spacing w:after="0"/>
              <w:rPr>
                <w:rFonts w:ascii="Times New Roman" w:hAnsi="Times New Roman"/>
                <w:lang w:eastAsia="zh-CN"/>
              </w:rPr>
            </w:pPr>
            <w:r>
              <w:rPr>
                <w:lang w:eastAsia="zh-CN"/>
              </w:rPr>
              <w:t>The specification will have typos.</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933DA5" w:rsidP="00BC73F4">
            <w:pPr>
              <w:pStyle w:val="CRCoverPage"/>
              <w:spacing w:after="0"/>
              <w:rPr>
                <w:lang w:eastAsia="zh-CN"/>
              </w:rPr>
            </w:pPr>
            <w:r>
              <w:rPr>
                <w:lang w:eastAsia="zh-CN"/>
              </w:rPr>
              <w:t>S</w:t>
            </w:r>
            <w:r w:rsidR="0092702B" w:rsidRPr="00C15EC8">
              <w:rPr>
                <w:lang w:eastAsia="zh-CN"/>
              </w:rPr>
              <w:t>ection</w:t>
            </w:r>
            <w:r w:rsidR="00B00A96">
              <w:rPr>
                <w:rFonts w:hint="eastAsia"/>
                <w:lang w:eastAsia="zh-CN"/>
              </w:rPr>
              <w:t xml:space="preserve"> </w:t>
            </w:r>
            <w:r w:rsidR="00BC73F4">
              <w:rPr>
                <w:lang w:eastAsia="zh-CN"/>
              </w:rPr>
              <w:t>6.1</w:t>
            </w:r>
            <w:r w:rsidR="00C851F9">
              <w:rPr>
                <w:lang w:eastAsia="zh-CN"/>
              </w:rPr>
              <w:t>.1</w:t>
            </w:r>
            <w:bookmarkStart w:id="2" w:name="_GoBack"/>
            <w:bookmarkEnd w:id="2"/>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92C12"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 xml:space="preserve">Start of Change </w:t>
      </w:r>
      <w:r w:rsidR="001C1CA0">
        <w:rPr>
          <w:rFonts w:ascii="Arial" w:hAnsi="Arial"/>
          <w:color w:val="FF0000"/>
          <w:sz w:val="32"/>
          <w:lang w:eastAsia="zh-CN"/>
        </w:rPr>
        <w:t>#1</w:t>
      </w:r>
      <w:r w:rsidRPr="003E464A">
        <w:rPr>
          <w:rFonts w:ascii="Arial" w:hAnsi="Arial"/>
          <w:color w:val="FF0000"/>
          <w:sz w:val="32"/>
          <w:lang w:eastAsia="zh-CN"/>
        </w:rPr>
        <w:t>&gt;&gt;</w:t>
      </w:r>
    </w:p>
    <w:p w:rsidR="00BC73F4" w:rsidRPr="00C16280" w:rsidRDefault="00BC73F4" w:rsidP="00BC73F4">
      <w:pPr>
        <w:pStyle w:val="3"/>
        <w:rPr>
          <w:lang w:val="en-US" w:eastAsia="ko-KR"/>
        </w:rPr>
      </w:pPr>
      <w:bookmarkStart w:id="5" w:name="_Toc501113860"/>
      <w:bookmarkStart w:id="6" w:name="_Toc516034453"/>
      <w:bookmarkStart w:id="7" w:name="_Toc518764056"/>
      <w:bookmarkStart w:id="8" w:name="_Toc523909188"/>
      <w:bookmarkStart w:id="9" w:name="_Toc500509865"/>
      <w:r>
        <w:rPr>
          <w:lang w:val="en-US" w:eastAsia="ko-KR"/>
        </w:rPr>
        <w:t>6.1.1</w:t>
      </w:r>
      <w:r>
        <w:rPr>
          <w:lang w:val="en-US" w:eastAsia="ko-KR"/>
        </w:rPr>
        <w:tab/>
      </w:r>
      <w:r w:rsidRPr="00C16280">
        <w:rPr>
          <w:lang w:val="en-US" w:eastAsia="ko-KR"/>
        </w:rPr>
        <w:t>NR Handover</w:t>
      </w:r>
      <w:bookmarkEnd w:id="5"/>
      <w:bookmarkEnd w:id="6"/>
      <w:bookmarkEnd w:id="7"/>
      <w:bookmarkEnd w:id="8"/>
    </w:p>
    <w:p w:rsidR="00BC73F4" w:rsidRPr="00BC73F4" w:rsidRDefault="00BC73F4" w:rsidP="00BC73F4">
      <w:pPr>
        <w:pStyle w:val="4"/>
        <w:rPr>
          <w:rFonts w:eastAsia="宋体"/>
          <w:lang w:val="en-US"/>
        </w:rPr>
      </w:pPr>
      <w:bookmarkStart w:id="10" w:name="_Toc501113861"/>
      <w:bookmarkStart w:id="11" w:name="_Toc516034454"/>
      <w:bookmarkStart w:id="12" w:name="_Toc518764057"/>
      <w:bookmarkStart w:id="13" w:name="_Toc523909189"/>
      <w:r w:rsidRPr="00BC73F4">
        <w:rPr>
          <w:rFonts w:eastAsia="宋体"/>
          <w:lang w:val="en-US"/>
        </w:rPr>
        <w:t>6.1.1.1</w:t>
      </w:r>
      <w:r w:rsidRPr="00BC73F4">
        <w:rPr>
          <w:rFonts w:eastAsia="宋体"/>
          <w:lang w:val="en-US"/>
        </w:rPr>
        <w:tab/>
        <w:t>Introduction</w:t>
      </w:r>
      <w:bookmarkStart w:id="14" w:name="_Toc501113862"/>
      <w:bookmarkEnd w:id="10"/>
      <w:bookmarkEnd w:id="11"/>
      <w:bookmarkEnd w:id="12"/>
      <w:bookmarkEnd w:id="13"/>
    </w:p>
    <w:p w:rsidR="00BC73F4" w:rsidRPr="00BC73F4" w:rsidRDefault="00BC73F4" w:rsidP="00BC73F4">
      <w:pPr>
        <w:pStyle w:val="4"/>
        <w:rPr>
          <w:rFonts w:eastAsia="宋体"/>
          <w:lang w:val="en-US"/>
        </w:rPr>
      </w:pPr>
      <w:bookmarkStart w:id="15" w:name="_Toc516034455"/>
      <w:bookmarkStart w:id="16" w:name="_Toc518764058"/>
      <w:bookmarkStart w:id="17" w:name="_Toc523909190"/>
      <w:r w:rsidRPr="00BC73F4">
        <w:rPr>
          <w:rFonts w:eastAsia="宋体"/>
          <w:lang w:val="en-US"/>
        </w:rPr>
        <w:t>6.1.1.2</w:t>
      </w:r>
      <w:r w:rsidRPr="00BC73F4">
        <w:rPr>
          <w:rFonts w:eastAsia="宋体"/>
          <w:lang w:val="en-US"/>
        </w:rPr>
        <w:tab/>
        <w:t>NR FR1 - NR FR1 Handover</w:t>
      </w:r>
      <w:bookmarkEnd w:id="14"/>
      <w:bookmarkEnd w:id="15"/>
      <w:bookmarkEnd w:id="16"/>
      <w:bookmarkEnd w:id="17"/>
    </w:p>
    <w:p w:rsidR="00BC73F4" w:rsidRDefault="00BC73F4" w:rsidP="00BC73F4">
      <w:r w:rsidRPr="00BA06AD">
        <w:t>The requirements in this clause are applicable to both intra-frequency and inter-frequency handovers</w:t>
      </w:r>
      <w:r>
        <w:t xml:space="preserve"> from NR FR1 cell to NR FR1 cell</w:t>
      </w:r>
      <w:r w:rsidRPr="00BA06AD">
        <w:t>.</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18" w:name="_Toc383690678"/>
      <w:bookmarkStart w:id="19" w:name="_Toc518764059"/>
      <w:r w:rsidRPr="00BC73F4">
        <w:rPr>
          <w:rFonts w:ascii="Arial" w:eastAsia="宋体" w:hAnsi="Arial" w:cs="Times New Roman"/>
          <w:color w:val="auto"/>
          <w:sz w:val="22"/>
          <w:lang w:eastAsia="en-US"/>
        </w:rPr>
        <w:t>6.1.1.2.1</w:t>
      </w:r>
      <w:r w:rsidRPr="00BC73F4">
        <w:rPr>
          <w:rFonts w:ascii="Arial" w:eastAsia="宋体" w:hAnsi="Arial" w:cs="Times New Roman"/>
          <w:color w:val="auto"/>
          <w:sz w:val="22"/>
          <w:lang w:eastAsia="en-US"/>
        </w:rPr>
        <w:tab/>
        <w:t>Handover delay</w:t>
      </w:r>
      <w:bookmarkEnd w:id="18"/>
      <w:bookmarkEnd w:id="19"/>
    </w:p>
    <w:p w:rsidR="00BC73F4" w:rsidRPr="0005008B" w:rsidRDefault="00BC73F4" w:rsidP="00BC73F4">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BC73F4" w:rsidRPr="0005008B" w:rsidRDefault="00BC73F4" w:rsidP="00BC73F4">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BC73F4" w:rsidRPr="0005008B" w:rsidRDefault="00BC73F4" w:rsidP="00BC73F4">
      <w:pPr>
        <w:rPr>
          <w:rFonts w:cs="v4.2.0"/>
        </w:rPr>
      </w:pPr>
      <w:r w:rsidRPr="0005008B">
        <w:rPr>
          <w:rFonts w:cs="v4.2.0"/>
        </w:rPr>
        <w:t>Where:</w:t>
      </w:r>
    </w:p>
    <w:p w:rsidR="00BC73F4" w:rsidRPr="0005008B" w:rsidRDefault="00BC73F4" w:rsidP="00BC73F4">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2</w:t>
      </w:r>
      <w:r w:rsidRPr="0005008B">
        <w:rPr>
          <w:rFonts w:cs="v4.2.0"/>
        </w:rPr>
        <w:t>.2.</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20" w:name="_Toc383690679"/>
      <w:bookmarkStart w:id="21" w:name="_Toc518764060"/>
      <w:r w:rsidRPr="00BC73F4">
        <w:rPr>
          <w:rFonts w:ascii="Arial" w:eastAsia="宋体" w:hAnsi="Arial" w:cs="Times New Roman"/>
          <w:color w:val="auto"/>
          <w:sz w:val="22"/>
          <w:lang w:eastAsia="en-US"/>
        </w:rPr>
        <w:t>6.1.1.2.2</w:t>
      </w:r>
      <w:r w:rsidRPr="00BC73F4">
        <w:rPr>
          <w:rFonts w:ascii="Arial" w:eastAsia="宋体" w:hAnsi="Arial" w:cs="Times New Roman"/>
          <w:color w:val="auto"/>
          <w:sz w:val="22"/>
          <w:lang w:eastAsia="en-US"/>
        </w:rPr>
        <w:tab/>
        <w:t>Interruption time</w:t>
      </w:r>
      <w:bookmarkEnd w:id="20"/>
      <w:bookmarkEnd w:id="21"/>
    </w:p>
    <w:p w:rsidR="00BC73F4" w:rsidRPr="0005008B" w:rsidRDefault="00BC73F4" w:rsidP="00BC73F4">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BC73F4" w:rsidRPr="0005008B" w:rsidRDefault="00BC73F4" w:rsidP="00BC73F4">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BC73F4" w:rsidRPr="0005008B" w:rsidRDefault="00BC73F4" w:rsidP="00BC73F4">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20</w:t>
      </w:r>
      <w:r>
        <w:rPr>
          <w:lang w:eastAsia="zh-CN"/>
        </w:rPr>
        <w:t>+</w:t>
      </w:r>
      <w:r w:rsidRPr="00166654">
        <w:rPr>
          <w:lang w:val="en-US" w:eastAsia="zh-CN"/>
        </w:rPr>
        <w:t xml:space="preserve"> T</w:t>
      </w:r>
      <w:r w:rsidRPr="00B61D56">
        <w:rPr>
          <w:vertAlign w:val="subscript"/>
          <w:lang w:val="en-US" w:eastAsia="zh-CN"/>
        </w:rPr>
        <w:t>∆</w:t>
      </w:r>
      <w:r w:rsidRPr="00166654">
        <w:rPr>
          <w:lang w:val="en-US" w:eastAsia="zh-CN"/>
        </w:rPr>
        <w:t xml:space="preserve"> </w:t>
      </w:r>
      <w:r w:rsidRPr="0005008B">
        <w:t>ms</w:t>
      </w:r>
    </w:p>
    <w:p w:rsidR="00BC73F4" w:rsidRPr="0005008B" w:rsidRDefault="00BC73F4" w:rsidP="00BC73F4">
      <w:pPr>
        <w:rPr>
          <w:rFonts w:cs="v4.2.0"/>
        </w:rPr>
      </w:pPr>
      <w:r w:rsidRPr="0005008B">
        <w:rPr>
          <w:rFonts w:cs="v4.2.0"/>
        </w:rPr>
        <w:t>Where:</w:t>
      </w:r>
    </w:p>
    <w:p w:rsidR="00BC73F4" w:rsidRPr="0005008B" w:rsidRDefault="00BC73F4" w:rsidP="00BC73F4">
      <w:pPr>
        <w:pStyle w:val="B1"/>
        <w:ind w:left="270" w:firstLine="14"/>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target cell is not already known when the handover command is received by the UE. If the target cell is known, then </w:t>
      </w:r>
      <w:proofErr w:type="spellStart"/>
      <w:r w:rsidRPr="0005008B">
        <w:rPr>
          <w:rFonts w:cs="v4.2.0"/>
        </w:rPr>
        <w:t>T</w:t>
      </w:r>
      <w:r w:rsidRPr="0005008B">
        <w:rPr>
          <w:rFonts w:cs="v4.2.0"/>
          <w:vertAlign w:val="subscript"/>
        </w:rPr>
        <w:t>search</w:t>
      </w:r>
      <w:proofErr w:type="spellEnd"/>
      <w:r w:rsidRPr="0005008B">
        <w:rPr>
          <w:rFonts w:cs="v4.2.0"/>
        </w:rPr>
        <w:t xml:space="preserve"> = 0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proofErr w:type="spellStart"/>
      <w:r>
        <w:t>T</w:t>
      </w:r>
      <w:r w:rsidRPr="00393910">
        <w:rPr>
          <w:vertAlign w:val="subscript"/>
        </w:rPr>
        <w:t>rs</w:t>
      </w:r>
      <w:proofErr w:type="spellEnd"/>
      <w:r w:rsidDel="000446A6">
        <w:rPr>
          <w:rFonts w:cs="v4.2.0"/>
        </w:rPr>
        <w:t xml:space="preserve"> </w:t>
      </w:r>
      <w:r>
        <w:rPr>
          <w:rFonts w:cs="v4.2.0"/>
        </w:rPr>
        <w:t>+ 2</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[3*</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BC73F4" w:rsidRPr="006B18BC" w:rsidRDefault="00BC73F4" w:rsidP="00BC73F4">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proofErr w:type="spellStart"/>
      <w:r>
        <w:t>T</w:t>
      </w:r>
      <w:r w:rsidRPr="00393910">
        <w:rPr>
          <w:vertAlign w:val="subscript"/>
        </w:rPr>
        <w:t>rs</w:t>
      </w:r>
      <w:proofErr w:type="spellEnd"/>
      <w:r>
        <w:t>.</w:t>
      </w:r>
    </w:p>
    <w:p w:rsidR="00BC73F4" w:rsidRDefault="00BC73F4" w:rsidP="00BC73F4">
      <w:pPr>
        <w:pStyle w:val="B1"/>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BC73F4" w:rsidRDefault="00BC73F4" w:rsidP="00BC73F4">
      <w:pPr>
        <w:pStyle w:val="NO"/>
        <w:ind w:left="284" w:firstLine="0"/>
      </w:pPr>
      <w:proofErr w:type="spellStart"/>
      <w:r w:rsidRPr="007E76AA">
        <w:t>T</w:t>
      </w:r>
      <w:r w:rsidRPr="0031577C">
        <w:rPr>
          <w:vertAlign w:val="subscript"/>
          <w:rPrChange w:id="22" w:author="Zhixun Tang (唐治汛)" w:date="2018-09-27T15:26:00Z">
            <w:rPr/>
          </w:rPrChange>
        </w:rPr>
        <w:t>rs</w:t>
      </w:r>
      <w:proofErr w:type="spellEnd"/>
      <w:r w:rsidRPr="007E76AA">
        <w:t xml:space="preserve"> is the SMTC period</w:t>
      </w:r>
      <w:ins w:id="23" w:author="Zhixun Tang (唐治汛)" w:date="2018-09-27T15:27:00Z">
        <w:r w:rsidR="0031577C">
          <w:t>icity</w:t>
        </w:r>
      </w:ins>
      <w:r w:rsidRPr="007E76AA">
        <w:t xml:space="preserve"> of the target NR cell if the UE has been provided with an SMTC configuration for the target cell prior to or in the handover command, otherwise </w:t>
      </w:r>
      <w:del w:id="24" w:author="Zhixun Tang (唐治汛)" w:date="2018-09-26T18:12:00Z">
        <w:r w:rsidRPr="007E76AA" w:rsidDel="00BC73F4">
          <w:delText xml:space="preserve">Trs is the target cell SSB transmission period, if such is provided. If </w:delText>
        </w:r>
      </w:del>
      <w:del w:id="25" w:author="Zhixun Tang (唐治汛)" w:date="2018-09-26T18:23:00Z">
        <w:r w:rsidRPr="007E76AA" w:rsidDel="00BC73F4">
          <w:delText>the UE is not provided with an SMTC configuration</w:delText>
        </w:r>
      </w:del>
      <w:del w:id="26" w:author="Zhixun Tang (唐治汛)" w:date="2018-09-26T18:17:00Z">
        <w:r w:rsidRPr="007E76AA" w:rsidDel="00BC73F4">
          <w:delText xml:space="preserve"> or SSB transmission period</w:delText>
        </w:r>
      </w:del>
      <w:del w:id="27" w:author="Zhixun Tang (唐治汛)" w:date="2018-09-26T18:23:00Z">
        <w:r w:rsidRPr="007E76AA" w:rsidDel="00BC73F4">
          <w:delText xml:space="preserve">, </w:delText>
        </w:r>
      </w:del>
      <w:r w:rsidRPr="007E76AA">
        <w:t xml:space="preserve">the requirement in this section is applied with </w:t>
      </w:r>
      <w:proofErr w:type="spellStart"/>
      <w:r w:rsidRPr="007E76AA">
        <w:t>Trs</w:t>
      </w:r>
      <w:proofErr w:type="spellEnd"/>
      <w:r w:rsidRPr="007E76AA">
        <w:t>=5ms unless the SSB transmission periodicity is not 5ms. If UE is provided with both SMTC configuration and SSB transmission period</w:t>
      </w:r>
      <w:ins w:id="28" w:author="Zhixun Tang (唐治汛)" w:date="2018-09-27T16:25:00Z">
        <w:r w:rsidR="009E328B">
          <w:t>icity</w:t>
        </w:r>
      </w:ins>
      <w:ins w:id="29" w:author="Zhixun Tang (唐治汛)" w:date="2018-09-26T18:21:00Z">
        <w:r>
          <w:t>,</w:t>
        </w:r>
      </w:ins>
      <w:r w:rsidRPr="007E76AA">
        <w:t xml:space="preserve"> the requirement shall be based on SMTC periodicity.</w:t>
      </w:r>
    </w:p>
    <w:p w:rsidR="00BC73F4" w:rsidRDefault="00BC73F4" w:rsidP="00BC73F4">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rsidR="00BC73F4" w:rsidRPr="004E74F1" w:rsidRDefault="00BC73F4" w:rsidP="00BC73F4">
      <w:r w:rsidRPr="0005008B">
        <w:t xml:space="preserve">In </w:t>
      </w:r>
      <w:r>
        <w:t xml:space="preserve">the </w:t>
      </w:r>
      <w:r w:rsidRPr="0005008B">
        <w:t xml:space="preserve">interruption requirement a cell is known if it has been meeting the relevant cell identification requirement during the last </w:t>
      </w:r>
      <w:r>
        <w:t>5</w:t>
      </w:r>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p>
    <w:p w:rsidR="00BC73F4" w:rsidRDefault="00BC73F4" w:rsidP="00BC73F4">
      <w:pPr>
        <w:pStyle w:val="4"/>
        <w:rPr>
          <w:lang w:val="en-US"/>
        </w:rPr>
      </w:pPr>
      <w:bookmarkStart w:id="30" w:name="_Toc501113863"/>
      <w:bookmarkStart w:id="31" w:name="_Toc516034456"/>
      <w:bookmarkStart w:id="32" w:name="_Toc518764061"/>
      <w:bookmarkStart w:id="33" w:name="_Toc523909191"/>
      <w:r>
        <w:rPr>
          <w:lang w:val="en-US"/>
        </w:rPr>
        <w:t>6.1.1.3</w:t>
      </w:r>
      <w:r>
        <w:rPr>
          <w:lang w:val="en-US"/>
        </w:rPr>
        <w:tab/>
      </w:r>
      <w:r w:rsidRPr="004E74F1">
        <w:rPr>
          <w:lang w:val="en-US"/>
        </w:rPr>
        <w:t xml:space="preserve">NR </w:t>
      </w:r>
      <w:r>
        <w:rPr>
          <w:lang w:val="en-US"/>
        </w:rPr>
        <w:t>FR2</w:t>
      </w:r>
      <w:r w:rsidRPr="004E74F1">
        <w:rPr>
          <w:lang w:val="en-US"/>
        </w:rPr>
        <w:t xml:space="preserve">- </w:t>
      </w:r>
      <w:r>
        <w:rPr>
          <w:lang w:val="en-US"/>
        </w:rPr>
        <w:t>NR FR1</w:t>
      </w:r>
      <w:r w:rsidRPr="004E74F1">
        <w:rPr>
          <w:lang w:val="en-US"/>
        </w:rPr>
        <w:t xml:space="preserve"> Handover</w:t>
      </w:r>
      <w:bookmarkEnd w:id="30"/>
      <w:bookmarkEnd w:id="31"/>
      <w:bookmarkEnd w:id="32"/>
      <w:bookmarkEnd w:id="33"/>
    </w:p>
    <w:p w:rsidR="00BC73F4" w:rsidRDefault="00BC73F4" w:rsidP="00BC73F4">
      <w:r w:rsidRPr="00BA06AD">
        <w:t>The requirements in this clause are applicable to inter-frequency handovers</w:t>
      </w:r>
      <w:r>
        <w:t xml:space="preserve"> from NR FR2 cell to NR FR1 cell</w:t>
      </w:r>
      <w:r w:rsidRPr="00BA06AD">
        <w:t>.</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BC73F4">
        <w:rPr>
          <w:rFonts w:ascii="Arial" w:eastAsia="宋体" w:hAnsi="Arial" w:cs="Times New Roman"/>
          <w:color w:val="auto"/>
          <w:sz w:val="22"/>
          <w:lang w:eastAsia="en-US"/>
        </w:rPr>
        <w:t>6.1.1.3.1</w:t>
      </w:r>
      <w:r w:rsidRPr="00BC73F4">
        <w:rPr>
          <w:rFonts w:ascii="Arial" w:eastAsia="宋体" w:hAnsi="Arial" w:cs="Times New Roman"/>
          <w:color w:val="auto"/>
          <w:sz w:val="22"/>
          <w:lang w:eastAsia="en-US"/>
        </w:rPr>
        <w:tab/>
        <w:t>Handover delay</w:t>
      </w:r>
    </w:p>
    <w:p w:rsidR="00BC73F4" w:rsidRPr="0005008B" w:rsidRDefault="00BC73F4" w:rsidP="00BC73F4">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BC73F4" w:rsidRPr="0005008B" w:rsidRDefault="00BC73F4" w:rsidP="00BC73F4">
      <w:pPr>
        <w:rPr>
          <w:rFonts w:cs="v4.2.0"/>
        </w:rPr>
      </w:pPr>
      <w:r w:rsidRPr="0005008B">
        <w:rPr>
          <w:rFonts w:cs="v4.2.0"/>
        </w:rPr>
        <w:lastRenderedPageBreak/>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BC73F4" w:rsidRPr="0005008B" w:rsidRDefault="00BC73F4" w:rsidP="00BC73F4">
      <w:pPr>
        <w:rPr>
          <w:rFonts w:cs="v4.2.0"/>
        </w:rPr>
      </w:pPr>
      <w:r w:rsidRPr="0005008B">
        <w:rPr>
          <w:rFonts w:cs="v4.2.0"/>
        </w:rPr>
        <w:t>Where:</w:t>
      </w:r>
    </w:p>
    <w:p w:rsidR="00BC73F4" w:rsidRPr="0005008B" w:rsidRDefault="00BC73F4" w:rsidP="00BC73F4">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3</w:t>
      </w:r>
      <w:r w:rsidRPr="0005008B">
        <w:rPr>
          <w:rFonts w:cs="v4.2.0"/>
        </w:rPr>
        <w:t>.2.</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r w:rsidRPr="00BC73F4">
        <w:rPr>
          <w:rFonts w:ascii="Arial" w:eastAsia="宋体" w:hAnsi="Arial" w:cs="Times New Roman"/>
          <w:color w:val="auto"/>
          <w:sz w:val="22"/>
          <w:lang w:eastAsia="en-US"/>
        </w:rPr>
        <w:t>6.1.1.3.2</w:t>
      </w:r>
      <w:r w:rsidRPr="00BC73F4">
        <w:rPr>
          <w:rFonts w:ascii="Arial" w:eastAsia="宋体" w:hAnsi="Arial" w:cs="Times New Roman"/>
          <w:color w:val="auto"/>
          <w:sz w:val="22"/>
          <w:lang w:eastAsia="en-US"/>
        </w:rPr>
        <w:tab/>
        <w:t>Interruption time</w:t>
      </w:r>
    </w:p>
    <w:p w:rsidR="00BC73F4" w:rsidRPr="0005008B" w:rsidRDefault="00BC73F4" w:rsidP="00BC73F4">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BC73F4" w:rsidRPr="0005008B" w:rsidRDefault="00BC73F4" w:rsidP="00BC73F4">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BC73F4" w:rsidRPr="0005008B" w:rsidRDefault="00BC73F4" w:rsidP="00BC73F4">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40</w:t>
      </w:r>
      <w:r>
        <w:rPr>
          <w:lang w:eastAsia="zh-CN"/>
        </w:rPr>
        <w:t>+</w:t>
      </w:r>
      <w:r w:rsidRPr="00166654">
        <w:rPr>
          <w:lang w:val="en-US" w:eastAsia="zh-CN"/>
        </w:rPr>
        <w:t xml:space="preserve"> T</w:t>
      </w:r>
      <w:r w:rsidRPr="00B61D56">
        <w:rPr>
          <w:vertAlign w:val="subscript"/>
          <w:lang w:val="en-US" w:eastAsia="zh-CN"/>
        </w:rPr>
        <w:t>∆</w:t>
      </w:r>
      <w:r w:rsidRPr="00166654">
        <w:rPr>
          <w:lang w:val="en-US" w:eastAsia="zh-CN"/>
        </w:rPr>
        <w:t xml:space="preserve"> </w:t>
      </w:r>
      <w:r w:rsidRPr="0005008B">
        <w:t>ms</w:t>
      </w:r>
    </w:p>
    <w:p w:rsidR="00BC73F4" w:rsidRPr="0005008B" w:rsidRDefault="00BC73F4" w:rsidP="00BC73F4">
      <w:pPr>
        <w:rPr>
          <w:rFonts w:cs="v4.2.0"/>
        </w:rPr>
      </w:pPr>
      <w:r w:rsidRPr="0005008B">
        <w:rPr>
          <w:rFonts w:cs="v4.2.0"/>
        </w:rPr>
        <w:t>Where:</w:t>
      </w:r>
    </w:p>
    <w:p w:rsidR="00BC73F4" w:rsidRDefault="00BC73F4" w:rsidP="00BC73F4">
      <w:pPr>
        <w:pStyle w:val="B1"/>
        <w:ind w:left="270" w:firstLine="14"/>
        <w:rPr>
          <w:rFonts w:cs="v4.2.0"/>
        </w:rPr>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target cell is not already known when the handover command is received by the UE. If the target cell is known, then </w:t>
      </w:r>
      <w:proofErr w:type="spellStart"/>
      <w:r w:rsidRPr="0005008B">
        <w:rPr>
          <w:rFonts w:cs="v4.2.0"/>
        </w:rPr>
        <w:t>T</w:t>
      </w:r>
      <w:r w:rsidRPr="0005008B">
        <w:rPr>
          <w:rFonts w:cs="v4.2.0"/>
          <w:vertAlign w:val="subscript"/>
        </w:rPr>
        <w:t>search</w:t>
      </w:r>
      <w:proofErr w:type="spellEnd"/>
      <w:r w:rsidRPr="0005008B">
        <w:rPr>
          <w:rFonts w:cs="v4.2.0"/>
        </w:rPr>
        <w:t xml:space="preserve"> = 0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[3*</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BC73F4" w:rsidRPr="006B18BC" w:rsidRDefault="00BC73F4" w:rsidP="00BC73F4">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proofErr w:type="spellStart"/>
      <w:r>
        <w:t>T</w:t>
      </w:r>
      <w:r w:rsidRPr="00393910">
        <w:rPr>
          <w:vertAlign w:val="subscript"/>
        </w:rPr>
        <w:t>rs</w:t>
      </w:r>
      <w:proofErr w:type="spellEnd"/>
      <w:r>
        <w:t>.</w:t>
      </w:r>
    </w:p>
    <w:p w:rsidR="00BC73F4" w:rsidRPr="003532AC" w:rsidRDefault="00BC73F4" w:rsidP="00BC73F4">
      <w:pPr>
        <w:pStyle w:val="B1"/>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BC73F4" w:rsidRDefault="00BC73F4" w:rsidP="00BC73F4">
      <w:pPr>
        <w:pStyle w:val="NO"/>
        <w:ind w:left="284" w:firstLine="0"/>
      </w:pPr>
      <w:proofErr w:type="spellStart"/>
      <w:r w:rsidRPr="007E76AA">
        <w:t>T</w:t>
      </w:r>
      <w:r w:rsidRPr="009E328B">
        <w:rPr>
          <w:vertAlign w:val="subscript"/>
          <w:rPrChange w:id="34" w:author="Zhixun Tang (唐治汛)" w:date="2018-09-27T16:25:00Z">
            <w:rPr/>
          </w:rPrChange>
        </w:rPr>
        <w:t>rs</w:t>
      </w:r>
      <w:proofErr w:type="spellEnd"/>
      <w:r w:rsidRPr="007E76AA">
        <w:t xml:space="preserve"> is the SMTC period</w:t>
      </w:r>
      <w:ins w:id="35" w:author="Zhixun Tang (唐治汛)" w:date="2018-09-27T16:25:00Z">
        <w:r w:rsidR="009E328B">
          <w:t>icity</w:t>
        </w:r>
      </w:ins>
      <w:r w:rsidRPr="007E76AA">
        <w:t xml:space="preserve"> of the target NR cell if the UE has been provided with an SMTC configuration for the target cell prior to or in the handover command, otherwise</w:t>
      </w:r>
      <w:del w:id="36" w:author="Zhixun Tang (唐治汛)" w:date="2018-09-26T18:23:00Z">
        <w:r w:rsidRPr="007E76AA" w:rsidDel="00BC73F4">
          <w:delText xml:space="preserve"> </w:delText>
        </w:r>
      </w:del>
      <w:del w:id="37" w:author="Zhixun Tang (唐治汛)" w:date="2018-09-26T18:21:00Z">
        <w:r w:rsidRPr="007E76AA" w:rsidDel="00BC73F4">
          <w:delText>Trs is the target cell SSB transmission period, if such is provided. I</w:delText>
        </w:r>
      </w:del>
      <w:del w:id="38" w:author="Zhixun Tang (唐治汛)" w:date="2018-09-26T18:23:00Z">
        <w:r w:rsidRPr="007E76AA" w:rsidDel="00BC73F4">
          <w:delText>f the UE is not provided with an SMTC configuration</w:delText>
        </w:r>
      </w:del>
      <w:del w:id="39" w:author="Zhixun Tang (唐治汛)" w:date="2018-09-26T18:22:00Z">
        <w:r w:rsidRPr="007E76AA" w:rsidDel="00BC73F4">
          <w:delText xml:space="preserve"> or SSB transmission period</w:delText>
        </w:r>
      </w:del>
      <w:del w:id="40" w:author="Zhixun Tang (唐治汛)" w:date="2018-09-26T18:23:00Z">
        <w:r w:rsidRPr="007E76AA" w:rsidDel="00BC73F4">
          <w:delText>,</w:delText>
        </w:r>
      </w:del>
      <w:r w:rsidRPr="007E76AA">
        <w:t xml:space="preserve"> the requirement in this section is applied with </w:t>
      </w:r>
      <w:proofErr w:type="spellStart"/>
      <w:r w:rsidRPr="007E76AA">
        <w:t>Trs</w:t>
      </w:r>
      <w:proofErr w:type="spellEnd"/>
      <w:r w:rsidRPr="007E76AA">
        <w:t>=5ms unless the SSB transmission periodicity is not 5ms. If UE is provided with both SMTC configuration and SSB transmission period</w:t>
      </w:r>
      <w:ins w:id="41" w:author="Zhixun Tang (唐治汛)" w:date="2018-09-27T16:25:00Z">
        <w:r w:rsidR="009E328B">
          <w:t>icity</w:t>
        </w:r>
      </w:ins>
      <w:r w:rsidRPr="007E76AA">
        <w:t xml:space="preserve"> the requirement shall be based on SMTC periodicity.</w:t>
      </w:r>
    </w:p>
    <w:p w:rsidR="00BC73F4" w:rsidRDefault="00BC73F4" w:rsidP="00BC73F4">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rsidR="00BC73F4" w:rsidRPr="007E76AA" w:rsidRDefault="00BC73F4" w:rsidP="00BC73F4">
      <w:pPr>
        <w:rPr>
          <w:lang w:eastAsia="zh-CN"/>
        </w:rPr>
      </w:pPr>
      <w:r w:rsidRPr="0005008B">
        <w:t xml:space="preserve">In </w:t>
      </w:r>
      <w:r>
        <w:t xml:space="preserve">the </w:t>
      </w:r>
      <w:r w:rsidRPr="0005008B">
        <w:t xml:space="preserve">interruption requirement a cell is known if it has been meeting the relevant cell identification requirement during the last </w:t>
      </w:r>
      <w:r>
        <w:t>5</w:t>
      </w:r>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p>
    <w:p w:rsidR="00BC73F4" w:rsidRPr="009E39D5" w:rsidRDefault="00BC73F4" w:rsidP="00BC73F4">
      <w:pPr>
        <w:pStyle w:val="4"/>
        <w:rPr>
          <w:lang w:val="en-US"/>
        </w:rPr>
      </w:pPr>
      <w:bookmarkStart w:id="42" w:name="_Toc501113864"/>
      <w:bookmarkStart w:id="43" w:name="_Toc516034457"/>
      <w:bookmarkStart w:id="44" w:name="_Toc518764062"/>
      <w:bookmarkStart w:id="45" w:name="_Toc523909192"/>
      <w:r>
        <w:rPr>
          <w:lang w:val="en-US"/>
        </w:rPr>
        <w:t>6.1.1.4</w:t>
      </w:r>
      <w:r>
        <w:rPr>
          <w:lang w:val="en-US"/>
        </w:rPr>
        <w:tab/>
      </w:r>
      <w:r w:rsidRPr="004E74F1">
        <w:rPr>
          <w:lang w:val="en-US"/>
        </w:rPr>
        <w:t xml:space="preserve">NR </w:t>
      </w:r>
      <w:r>
        <w:rPr>
          <w:lang w:val="en-US"/>
        </w:rPr>
        <w:t>FR2</w:t>
      </w:r>
      <w:r w:rsidRPr="004E74F1">
        <w:rPr>
          <w:lang w:val="en-US"/>
        </w:rPr>
        <w:t xml:space="preserve">- </w:t>
      </w:r>
      <w:r>
        <w:rPr>
          <w:lang w:val="en-US"/>
        </w:rPr>
        <w:t>NR FR2</w:t>
      </w:r>
      <w:r w:rsidRPr="004E74F1">
        <w:rPr>
          <w:lang w:val="en-US"/>
        </w:rPr>
        <w:t xml:space="preserve"> Handover</w:t>
      </w:r>
      <w:bookmarkEnd w:id="42"/>
      <w:bookmarkEnd w:id="43"/>
      <w:bookmarkEnd w:id="44"/>
      <w:bookmarkEnd w:id="45"/>
    </w:p>
    <w:p w:rsidR="00BC73F4" w:rsidRDefault="00BC73F4" w:rsidP="00BC73F4">
      <w:r w:rsidRPr="00BA06AD">
        <w:t>The requirements in this clause are applicable to both intra-frequency and inter-frequency handovers</w:t>
      </w:r>
      <w:r>
        <w:t xml:space="preserve"> from NR FR2 cell to NR FR2 cell</w:t>
      </w:r>
      <w:r w:rsidRPr="00BA06AD">
        <w:t>.</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46" w:name="_Toc518764063"/>
      <w:r w:rsidRPr="00BC73F4">
        <w:rPr>
          <w:rFonts w:ascii="Arial" w:eastAsia="宋体" w:hAnsi="Arial" w:cs="Times New Roman"/>
          <w:color w:val="auto"/>
          <w:sz w:val="22"/>
          <w:lang w:eastAsia="en-US"/>
        </w:rPr>
        <w:t>6.1.1.4.1</w:t>
      </w:r>
      <w:r w:rsidRPr="00BC73F4">
        <w:rPr>
          <w:rFonts w:ascii="Arial" w:eastAsia="宋体" w:hAnsi="Arial" w:cs="Times New Roman"/>
          <w:color w:val="auto"/>
          <w:sz w:val="22"/>
          <w:lang w:eastAsia="en-US"/>
        </w:rPr>
        <w:tab/>
        <w:t>Handover delay</w:t>
      </w:r>
      <w:bookmarkEnd w:id="46"/>
    </w:p>
    <w:p w:rsidR="00BC73F4" w:rsidRPr="0005008B" w:rsidRDefault="00BC73F4" w:rsidP="00BC73F4">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BC73F4" w:rsidRPr="0005008B" w:rsidRDefault="00BC73F4" w:rsidP="00BC73F4">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BC73F4" w:rsidRPr="0005008B" w:rsidRDefault="00BC73F4" w:rsidP="00BC73F4">
      <w:pPr>
        <w:rPr>
          <w:rFonts w:cs="v4.2.0"/>
        </w:rPr>
      </w:pPr>
      <w:r w:rsidRPr="0005008B">
        <w:rPr>
          <w:rFonts w:cs="v4.2.0"/>
        </w:rPr>
        <w:t>Where:</w:t>
      </w:r>
    </w:p>
    <w:p w:rsidR="00BC73F4" w:rsidRPr="0005008B" w:rsidRDefault="00BC73F4" w:rsidP="00BC73F4">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4</w:t>
      </w:r>
      <w:r w:rsidRPr="0005008B">
        <w:rPr>
          <w:rFonts w:cs="v4.2.0"/>
        </w:rPr>
        <w:t>.2.</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47" w:name="_Toc518764064"/>
      <w:r w:rsidRPr="00BC73F4">
        <w:rPr>
          <w:rFonts w:ascii="Arial" w:eastAsia="宋体" w:hAnsi="Arial" w:cs="Times New Roman"/>
          <w:color w:val="auto"/>
          <w:sz w:val="22"/>
          <w:lang w:eastAsia="en-US"/>
        </w:rPr>
        <w:t>6.1.1.4.2</w:t>
      </w:r>
      <w:r w:rsidRPr="00BC73F4">
        <w:rPr>
          <w:rFonts w:ascii="Arial" w:eastAsia="宋体" w:hAnsi="Arial" w:cs="Times New Roman"/>
          <w:color w:val="auto"/>
          <w:sz w:val="22"/>
          <w:lang w:eastAsia="en-US"/>
        </w:rPr>
        <w:tab/>
        <w:t>Interruption time</w:t>
      </w:r>
      <w:bookmarkEnd w:id="47"/>
    </w:p>
    <w:p w:rsidR="00BC73F4" w:rsidRPr="0005008B" w:rsidRDefault="00BC73F4" w:rsidP="00BC73F4">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BC73F4" w:rsidRPr="0005008B" w:rsidRDefault="00BC73F4" w:rsidP="00BC73F4">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BC73F4" w:rsidRPr="0005008B" w:rsidRDefault="00BC73F4" w:rsidP="00BC73F4">
      <w:pPr>
        <w:pStyle w:val="EQ"/>
      </w:pPr>
      <w:r w:rsidRPr="0005008B">
        <w:lastRenderedPageBreak/>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T</w:t>
      </w:r>
      <w:r>
        <w:rPr>
          <w:vertAlign w:val="subscript"/>
          <w:lang w:val="en-US" w:eastAsia="zh-CN"/>
        </w:rPr>
        <w:t>processing</w:t>
      </w:r>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p>
    <w:p w:rsidR="00BC73F4" w:rsidRPr="0005008B" w:rsidRDefault="00BC73F4" w:rsidP="00BC73F4">
      <w:pPr>
        <w:rPr>
          <w:rFonts w:cs="v4.2.0"/>
        </w:rPr>
      </w:pPr>
      <w:r w:rsidRPr="0005008B">
        <w:rPr>
          <w:rFonts w:cs="v4.2.0"/>
        </w:rPr>
        <w:t>Where:</w:t>
      </w:r>
    </w:p>
    <w:p w:rsidR="00BC73F4" w:rsidRDefault="00BC73F4" w:rsidP="00BC73F4">
      <w:pPr>
        <w:pStyle w:val="B1"/>
        <w:ind w:left="270" w:firstLine="14"/>
        <w:rPr>
          <w:rFonts w:cs="v4.2.0"/>
        </w:rPr>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Pr>
          <w:rFonts w:cs="v4.2.0" w:hint="eastAsia"/>
          <w:lang w:eastAsia="zh-CN"/>
        </w:rPr>
        <w:t>3</w:t>
      </w:r>
      <w:r>
        <w:rPr>
          <w:rFonts w:cs="v4.2.0"/>
        </w:rPr>
        <w:t>*</w:t>
      </w:r>
      <w:r w:rsidRPr="008F0EE1">
        <w:rPr>
          <w:rFonts w:cs="v4.2.0"/>
        </w:rPr>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BC73F4" w:rsidRDefault="00BC73F4" w:rsidP="00BC73F4">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to 20ms.</w:t>
      </w:r>
    </w:p>
    <w:p w:rsidR="00BC73F4" w:rsidRPr="006B18BC" w:rsidRDefault="00BC73F4" w:rsidP="00BC73F4">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r>
        <w:rPr>
          <w:rFonts w:hint="eastAsia"/>
          <w:lang w:eastAsia="zh-CN"/>
        </w:rPr>
        <w:t>1</w:t>
      </w:r>
      <w:r>
        <w:t xml:space="preserve">]* </w:t>
      </w:r>
      <w:proofErr w:type="spellStart"/>
      <w:r>
        <w:t>T</w:t>
      </w:r>
      <w:r w:rsidRPr="00393910">
        <w:rPr>
          <w:vertAlign w:val="subscript"/>
        </w:rPr>
        <w:t>rs</w:t>
      </w:r>
      <w:proofErr w:type="spellEnd"/>
      <w:r>
        <w:t>.</w:t>
      </w:r>
    </w:p>
    <w:p w:rsidR="00BC73F4" w:rsidRPr="0005008B" w:rsidRDefault="00BC73F4" w:rsidP="00BC73F4">
      <w:pPr>
        <w:pStyle w:val="B1"/>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BC73F4" w:rsidRDefault="00BC73F4" w:rsidP="00BC73F4">
      <w:pPr>
        <w:pStyle w:val="NO"/>
        <w:ind w:left="284"/>
      </w:pPr>
      <w:r>
        <w:t xml:space="preserve">                 </w:t>
      </w:r>
      <w:proofErr w:type="spellStart"/>
      <w:r w:rsidRPr="007E76AA">
        <w:t>T</w:t>
      </w:r>
      <w:r w:rsidRPr="009E328B">
        <w:rPr>
          <w:vertAlign w:val="subscript"/>
          <w:rPrChange w:id="48" w:author="Zhixun Tang (唐治汛)" w:date="2018-09-27T16:26:00Z">
            <w:rPr/>
          </w:rPrChange>
        </w:rPr>
        <w:t>rs</w:t>
      </w:r>
      <w:proofErr w:type="spellEnd"/>
      <w:r w:rsidRPr="007E76AA">
        <w:t xml:space="preserve"> is the SMTC period</w:t>
      </w:r>
      <w:ins w:id="49" w:author="Zhixun Tang (唐治汛)" w:date="2018-09-27T16:26:00Z">
        <w:r w:rsidR="009E328B">
          <w:t>icity</w:t>
        </w:r>
      </w:ins>
      <w:r w:rsidRPr="007E76AA">
        <w:t xml:space="preserve"> of the target NR cell if the UE has been provided with an SMTC configuration for the target cell prior to or in the handover command, otherwise </w:t>
      </w:r>
      <w:del w:id="50"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 xml:space="preserve">the requirement in this section is applied with </w:t>
      </w:r>
      <w:proofErr w:type="spellStart"/>
      <w:r w:rsidRPr="007E76AA">
        <w:t>Trs</w:t>
      </w:r>
      <w:proofErr w:type="spellEnd"/>
      <w:r w:rsidRPr="007E76AA">
        <w:t>=5ms unless the SSB transmission periodicity is not 5ms. If UE is provided with both SMTC configuration and SSB transmission period</w:t>
      </w:r>
      <w:ins w:id="51" w:author="Zhixun Tang (唐治汛)" w:date="2018-09-27T16:26:00Z">
        <w:r w:rsidR="009E328B">
          <w:t>icity</w:t>
        </w:r>
      </w:ins>
      <w:r w:rsidRPr="007E76AA">
        <w:t xml:space="preserve"> the requirement shall be based on SMTC periodicity.</w:t>
      </w:r>
    </w:p>
    <w:p w:rsidR="00BC73F4" w:rsidRDefault="00BC73F4" w:rsidP="00BC73F4">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rsidR="00BC73F4" w:rsidRPr="009E39D5" w:rsidRDefault="00BC73F4" w:rsidP="00BC73F4">
      <w:pPr>
        <w:pStyle w:val="4"/>
        <w:rPr>
          <w:lang w:val="en-US"/>
        </w:rPr>
      </w:pPr>
      <w:bookmarkStart w:id="52" w:name="_Toc501113865"/>
      <w:bookmarkStart w:id="53" w:name="_Toc516034458"/>
      <w:bookmarkStart w:id="54" w:name="_Toc518764065"/>
      <w:bookmarkStart w:id="55" w:name="_Toc523909193"/>
      <w:r>
        <w:rPr>
          <w:lang w:val="en-US"/>
        </w:rPr>
        <w:t>6.1.1.5</w:t>
      </w:r>
      <w:r>
        <w:rPr>
          <w:lang w:val="en-US"/>
        </w:rPr>
        <w:tab/>
      </w:r>
      <w:r w:rsidRPr="004E74F1">
        <w:rPr>
          <w:lang w:val="en-US"/>
        </w:rPr>
        <w:t xml:space="preserve">NR </w:t>
      </w:r>
      <w:r>
        <w:rPr>
          <w:lang w:val="en-US"/>
        </w:rPr>
        <w:t>FR1</w:t>
      </w:r>
      <w:r w:rsidRPr="004E74F1">
        <w:rPr>
          <w:lang w:val="en-US"/>
        </w:rPr>
        <w:t xml:space="preserve">- </w:t>
      </w:r>
      <w:r>
        <w:rPr>
          <w:lang w:val="en-US"/>
        </w:rPr>
        <w:t>NR FR2</w:t>
      </w:r>
      <w:r w:rsidRPr="004E74F1">
        <w:rPr>
          <w:lang w:val="en-US"/>
        </w:rPr>
        <w:t xml:space="preserve"> Handover</w:t>
      </w:r>
      <w:bookmarkEnd w:id="52"/>
      <w:bookmarkEnd w:id="53"/>
      <w:bookmarkEnd w:id="54"/>
      <w:bookmarkEnd w:id="55"/>
    </w:p>
    <w:p w:rsidR="00BC73F4" w:rsidRDefault="00BC73F4" w:rsidP="00BC73F4">
      <w:r w:rsidRPr="00BA06AD">
        <w:t>The requirements in this clause are applicable to inter-frequency handovers</w:t>
      </w:r>
      <w:r>
        <w:t xml:space="preserve"> from NR FR1 cell to NR FR2 cell</w:t>
      </w:r>
      <w:r w:rsidRPr="00BA06AD">
        <w:t>.</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56" w:name="_Toc518764066"/>
      <w:r w:rsidRPr="00BC73F4">
        <w:rPr>
          <w:rFonts w:ascii="Arial" w:eastAsia="宋体" w:hAnsi="Arial" w:cs="Times New Roman"/>
          <w:color w:val="auto"/>
          <w:sz w:val="22"/>
          <w:lang w:eastAsia="en-US"/>
        </w:rPr>
        <w:t>6.1.1.5.1</w:t>
      </w:r>
      <w:r w:rsidRPr="00BC73F4">
        <w:rPr>
          <w:rFonts w:ascii="Arial" w:eastAsia="宋体" w:hAnsi="Arial" w:cs="Times New Roman"/>
          <w:color w:val="auto"/>
          <w:sz w:val="22"/>
          <w:lang w:eastAsia="en-US"/>
        </w:rPr>
        <w:tab/>
        <w:t>Handover delay</w:t>
      </w:r>
      <w:bookmarkEnd w:id="56"/>
    </w:p>
    <w:p w:rsidR="00BC73F4" w:rsidRPr="0005008B" w:rsidRDefault="00BC73F4" w:rsidP="00BC73F4">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BC73F4" w:rsidRPr="0005008B" w:rsidRDefault="00BC73F4" w:rsidP="00BC73F4">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BC73F4" w:rsidRPr="0005008B" w:rsidRDefault="00BC73F4" w:rsidP="00BC73F4">
      <w:pPr>
        <w:rPr>
          <w:rFonts w:cs="v4.2.0"/>
        </w:rPr>
      </w:pPr>
      <w:r w:rsidRPr="0005008B">
        <w:rPr>
          <w:rFonts w:cs="v4.2.0"/>
        </w:rPr>
        <w:t>Where:</w:t>
      </w:r>
    </w:p>
    <w:p w:rsidR="00BC73F4" w:rsidRPr="0005008B" w:rsidRDefault="00BC73F4" w:rsidP="00BC73F4">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5</w:t>
      </w:r>
      <w:r w:rsidRPr="0005008B">
        <w:rPr>
          <w:rFonts w:cs="v4.2.0"/>
        </w:rPr>
        <w:t>.2.</w:t>
      </w:r>
    </w:p>
    <w:p w:rsidR="00BC73F4" w:rsidRPr="00BC73F4" w:rsidRDefault="00BC73F4" w:rsidP="00BC73F4">
      <w:pPr>
        <w:pStyle w:val="5"/>
        <w:overflowPunct/>
        <w:autoSpaceDE/>
        <w:autoSpaceDN/>
        <w:adjustRightInd/>
        <w:spacing w:before="120" w:after="180"/>
        <w:ind w:left="1701" w:hanging="1701"/>
        <w:textAlignment w:val="auto"/>
        <w:rPr>
          <w:rFonts w:ascii="Arial" w:eastAsia="宋体" w:hAnsi="Arial" w:cs="Times New Roman"/>
          <w:color w:val="auto"/>
          <w:sz w:val="22"/>
          <w:lang w:eastAsia="en-US"/>
        </w:rPr>
      </w:pPr>
      <w:bookmarkStart w:id="57" w:name="_Toc518764067"/>
      <w:r w:rsidRPr="00BC73F4">
        <w:rPr>
          <w:rFonts w:ascii="Arial" w:eastAsia="宋体" w:hAnsi="Arial" w:cs="Times New Roman"/>
          <w:color w:val="auto"/>
          <w:sz w:val="22"/>
          <w:lang w:eastAsia="en-US"/>
        </w:rPr>
        <w:t>6.1.1.5.2</w:t>
      </w:r>
      <w:r w:rsidRPr="00BC73F4">
        <w:rPr>
          <w:rFonts w:ascii="Arial" w:eastAsia="宋体" w:hAnsi="Arial" w:cs="Times New Roman"/>
          <w:color w:val="auto"/>
          <w:sz w:val="22"/>
          <w:lang w:eastAsia="en-US"/>
        </w:rPr>
        <w:tab/>
        <w:t>Interruption time</w:t>
      </w:r>
      <w:bookmarkEnd w:id="57"/>
    </w:p>
    <w:p w:rsidR="00BC73F4" w:rsidRPr="0005008B" w:rsidRDefault="00BC73F4" w:rsidP="00BC73F4">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BC73F4" w:rsidRPr="0005008B" w:rsidRDefault="00BC73F4" w:rsidP="00BC73F4">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BC73F4" w:rsidRPr="0005008B" w:rsidRDefault="00BC73F4" w:rsidP="00BC73F4">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T</w:t>
      </w:r>
      <w:r>
        <w:rPr>
          <w:vertAlign w:val="subscript"/>
          <w:lang w:val="en-US" w:eastAsia="zh-CN"/>
        </w:rPr>
        <w:t>processing</w:t>
      </w:r>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p>
    <w:p w:rsidR="00BC73F4" w:rsidRPr="0005008B" w:rsidRDefault="00BC73F4" w:rsidP="00BC73F4">
      <w:pPr>
        <w:rPr>
          <w:rFonts w:cs="v4.2.0"/>
        </w:rPr>
      </w:pPr>
      <w:r w:rsidRPr="0005008B">
        <w:rPr>
          <w:rFonts w:cs="v4.2.0"/>
        </w:rPr>
        <w:t>Where:</w:t>
      </w:r>
    </w:p>
    <w:p w:rsidR="00BC73F4" w:rsidRDefault="00BC73F4" w:rsidP="00BC73F4">
      <w:pPr>
        <w:pStyle w:val="B1"/>
        <w:ind w:left="270" w:firstLine="14"/>
        <w:rPr>
          <w:rFonts w:cs="v4.2.0"/>
        </w:rPr>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Pr>
          <w:rFonts w:cs="v4.2.0" w:hint="eastAsia"/>
          <w:lang w:eastAsia="zh-CN"/>
        </w:rPr>
        <w:t>3</w:t>
      </w:r>
      <w:r>
        <w:rPr>
          <w:rFonts w:cs="v4.2.0"/>
        </w:rPr>
        <w:t>*</w:t>
      </w:r>
      <w:r w:rsidRPr="008F0EE1">
        <w:rPr>
          <w:rFonts w:cs="v4.2.0"/>
        </w:rPr>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BC73F4" w:rsidRDefault="00BC73F4" w:rsidP="00BC73F4">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40ms.</w:t>
      </w:r>
    </w:p>
    <w:p w:rsidR="00BC73F4" w:rsidRPr="006B18BC" w:rsidRDefault="00BC73F4" w:rsidP="00BC73F4">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r>
        <w:rPr>
          <w:rFonts w:hint="eastAsia"/>
          <w:lang w:eastAsia="zh-CN"/>
        </w:rPr>
        <w:t>1</w:t>
      </w:r>
      <w:r>
        <w:t xml:space="preserve">]* </w:t>
      </w:r>
      <w:proofErr w:type="spellStart"/>
      <w:r>
        <w:t>T</w:t>
      </w:r>
      <w:r w:rsidRPr="00393910">
        <w:rPr>
          <w:vertAlign w:val="subscript"/>
        </w:rPr>
        <w:t>rs</w:t>
      </w:r>
      <w:proofErr w:type="spellEnd"/>
      <w:r>
        <w:t>.</w:t>
      </w:r>
    </w:p>
    <w:p w:rsidR="00BC73F4" w:rsidRPr="0005008B" w:rsidRDefault="00BC73F4" w:rsidP="00BC73F4">
      <w:pPr>
        <w:pStyle w:val="B1"/>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BC73F4" w:rsidRDefault="00BC73F4" w:rsidP="00BC73F4">
      <w:pPr>
        <w:pStyle w:val="NO"/>
        <w:ind w:left="284" w:firstLine="0"/>
      </w:pPr>
      <w:proofErr w:type="spellStart"/>
      <w:r w:rsidRPr="007E76AA">
        <w:lastRenderedPageBreak/>
        <w:t>T</w:t>
      </w:r>
      <w:r w:rsidRPr="009E328B">
        <w:rPr>
          <w:vertAlign w:val="subscript"/>
          <w:rPrChange w:id="58" w:author="Zhixun Tang (唐治汛)" w:date="2018-09-27T16:26:00Z">
            <w:rPr/>
          </w:rPrChange>
        </w:rPr>
        <w:t>rs</w:t>
      </w:r>
      <w:proofErr w:type="spellEnd"/>
      <w:r w:rsidRPr="007E76AA">
        <w:t xml:space="preserve"> is the SMTC period</w:t>
      </w:r>
      <w:ins w:id="59" w:author="Zhixun Tang (唐治汛)" w:date="2018-09-27T16:26:00Z">
        <w:r w:rsidR="009E328B">
          <w:t>icity</w:t>
        </w:r>
      </w:ins>
      <w:r w:rsidRPr="007E76AA">
        <w:t xml:space="preserve"> of the target NR cell if the UE has been provided with an SMTC configuration for the target cell prior to or in the handover command, otherwise </w:t>
      </w:r>
      <w:del w:id="60"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 xml:space="preserve">the requirement in this section is applied with </w:t>
      </w:r>
      <w:proofErr w:type="spellStart"/>
      <w:r w:rsidRPr="007E76AA">
        <w:t>Trs</w:t>
      </w:r>
      <w:proofErr w:type="spellEnd"/>
      <w:r w:rsidRPr="007E76AA">
        <w:t>=5ms unless the SSB transmission periodicity is not 5ms. If UE is provided with both SMTC configuration and SSB transmission period</w:t>
      </w:r>
      <w:ins w:id="61" w:author="Zhixun Tang (唐治汛)" w:date="2018-09-27T16:26:00Z">
        <w:r w:rsidR="009E328B">
          <w:t>icity</w:t>
        </w:r>
      </w:ins>
      <w:r w:rsidRPr="007E76AA">
        <w:t xml:space="preserve"> the requirement shall be based on SMTC periodicity.</w:t>
      </w:r>
    </w:p>
    <w:p w:rsidR="00BC73F4" w:rsidRDefault="00BC73F4" w:rsidP="00BC73F4">
      <w:pPr>
        <w:pStyle w:val="NO"/>
        <w:rPr>
          <w:rFonts w:ascii="Arial" w:hAnsi="Arial"/>
          <w:color w:val="FF0000"/>
          <w:sz w:val="32"/>
          <w:lang w:eastAsia="zh-CN"/>
        </w:rPr>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bookmarkEnd w:id="9"/>
    </w:p>
    <w:bookmarkEnd w:id="3"/>
    <w:bookmarkEnd w:id="4"/>
    <w:p w:rsidR="00D92C12" w:rsidRDefault="00D92C12" w:rsidP="003E464A">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 xml:space="preserve">End of Change </w:t>
      </w:r>
      <w:r w:rsidR="001C1CA0">
        <w:rPr>
          <w:rFonts w:ascii="Arial" w:hAnsi="Arial"/>
          <w:color w:val="FF0000"/>
          <w:sz w:val="32"/>
          <w:lang w:eastAsia="zh-CN"/>
        </w:rPr>
        <w:t>#1</w:t>
      </w:r>
      <w:r w:rsidRPr="003E464A">
        <w:rPr>
          <w:rFonts w:ascii="Arial" w:hAnsi="Arial"/>
          <w:color w:val="FF0000"/>
          <w:sz w:val="32"/>
          <w:lang w:eastAsia="zh-CN"/>
        </w:rPr>
        <w:t>&gt;&gt;</w:t>
      </w:r>
    </w:p>
    <w:p w:rsidR="001C1CA0" w:rsidRDefault="001C1CA0" w:rsidP="001C1CA0">
      <w:pPr>
        <w:rPr>
          <w:rFonts w:ascii="Arial" w:hAnsi="Arial"/>
          <w:color w:val="FF0000"/>
          <w:sz w:val="32"/>
          <w:lang w:eastAsia="zh-CN"/>
        </w:rPr>
      </w:pPr>
    </w:p>
    <w:p w:rsidR="001C1CA0" w:rsidRDefault="001C1CA0" w:rsidP="001C1CA0">
      <w:pPr>
        <w:rPr>
          <w:rFonts w:ascii="Arial" w:hAnsi="Arial"/>
          <w:color w:val="FF0000"/>
          <w:sz w:val="32"/>
          <w:lang w:eastAsia="zh-CN"/>
        </w:rPr>
      </w:pPr>
    </w:p>
    <w:p w:rsidR="001C1CA0" w:rsidRPr="003E464A" w:rsidRDefault="001C1CA0" w:rsidP="003E464A">
      <w:pPr>
        <w:rPr>
          <w:rFonts w:ascii="Arial" w:hAnsi="Arial"/>
          <w:color w:val="FF0000"/>
          <w:sz w:val="32"/>
          <w:lang w:eastAsia="zh-CN"/>
        </w:rPr>
      </w:pPr>
    </w:p>
    <w:p w:rsidR="0092702B" w:rsidRDefault="0092702B" w:rsidP="003E464A"/>
    <w:sectPr w:rsidR="0092702B" w:rsidSect="00617595">
      <w:headerReference w:type="default" r:id="rId14"/>
      <w:footerReference w:type="default" r:id="rId15"/>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9EC" w:rsidRPr="00CB02FB" w:rsidRDefault="005139EC" w:rsidP="00522058">
      <w:pPr>
        <w:spacing w:after="0"/>
        <w:rPr>
          <w:rFonts w:ascii="Arial" w:eastAsia="宋体" w:hAnsi="Arial" w:cs="Arial"/>
          <w:color w:val="0000FF"/>
          <w:kern w:val="2"/>
          <w:lang w:val="en-US" w:eastAsia="zh-CN"/>
        </w:rPr>
      </w:pPr>
      <w:r>
        <w:separator/>
      </w:r>
    </w:p>
  </w:endnote>
  <w:endnote w:type="continuationSeparator" w:id="0">
    <w:p w:rsidR="005139EC" w:rsidRPr="00CB02FB" w:rsidRDefault="005139EC"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595" w:rsidRPr="00FD21B3" w:rsidRDefault="0061759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9EC" w:rsidRPr="00CB02FB" w:rsidRDefault="005139EC" w:rsidP="00522058">
      <w:pPr>
        <w:spacing w:after="0"/>
        <w:rPr>
          <w:rFonts w:ascii="Arial" w:eastAsia="宋体" w:hAnsi="Arial" w:cs="Arial"/>
          <w:color w:val="0000FF"/>
          <w:kern w:val="2"/>
          <w:lang w:val="en-US" w:eastAsia="zh-CN"/>
        </w:rPr>
      </w:pPr>
      <w:r>
        <w:separator/>
      </w:r>
    </w:p>
  </w:footnote>
  <w:footnote w:type="continuationSeparator" w:id="0">
    <w:p w:rsidR="005139EC" w:rsidRPr="00CB02FB" w:rsidRDefault="005139EC"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595" w:rsidRPr="0092702B" w:rsidRDefault="0061759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3A674590"/>
    <w:multiLevelType w:val="hybridMultilevel"/>
    <w:tmpl w:val="266C7EC2"/>
    <w:lvl w:ilvl="0" w:tplc="42BC748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749D8"/>
    <w:multiLevelType w:val="hybridMultilevel"/>
    <w:tmpl w:val="DA765A0C"/>
    <w:lvl w:ilvl="0" w:tplc="B1E8AD10">
      <w:start w:val="6"/>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0462E2D"/>
    <w:multiLevelType w:val="hybridMultilevel"/>
    <w:tmpl w:val="16A636CE"/>
    <w:lvl w:ilvl="0" w:tplc="970296DC">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1" w15:restartNumberingAfterBreak="0">
    <w:nsid w:val="7AC93D5A"/>
    <w:multiLevelType w:val="hybridMultilevel"/>
    <w:tmpl w:val="266C7EC2"/>
    <w:lvl w:ilvl="0" w:tplc="42BC748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10"/>
  </w:num>
  <w:num w:numId="5">
    <w:abstractNumId w:val="9"/>
  </w:num>
  <w:num w:numId="6">
    <w:abstractNumId w:val="2"/>
  </w:num>
  <w:num w:numId="7">
    <w:abstractNumId w:val="8"/>
  </w:num>
  <w:num w:numId="8">
    <w:abstractNumId w:val="11"/>
  </w:num>
  <w:num w:numId="9">
    <w:abstractNumId w:val="3"/>
  </w:num>
  <w:num w:numId="10">
    <w:abstractNumId w:val="4"/>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3AD2"/>
    <w:rsid w:val="00004A28"/>
    <w:rsid w:val="0002209D"/>
    <w:rsid w:val="00022217"/>
    <w:rsid w:val="00024B7A"/>
    <w:rsid w:val="000321DB"/>
    <w:rsid w:val="00032CC9"/>
    <w:rsid w:val="0004013F"/>
    <w:rsid w:val="00042890"/>
    <w:rsid w:val="00042942"/>
    <w:rsid w:val="000473C6"/>
    <w:rsid w:val="000648F1"/>
    <w:rsid w:val="00066429"/>
    <w:rsid w:val="000706F5"/>
    <w:rsid w:val="00094789"/>
    <w:rsid w:val="0009728B"/>
    <w:rsid w:val="000A5868"/>
    <w:rsid w:val="000C1722"/>
    <w:rsid w:val="000D5EB1"/>
    <w:rsid w:val="000E3088"/>
    <w:rsid w:val="000E3596"/>
    <w:rsid w:val="000F0FB1"/>
    <w:rsid w:val="00121D61"/>
    <w:rsid w:val="001238AD"/>
    <w:rsid w:val="001319A9"/>
    <w:rsid w:val="00131C84"/>
    <w:rsid w:val="00131DA4"/>
    <w:rsid w:val="00134274"/>
    <w:rsid w:val="00164FE8"/>
    <w:rsid w:val="001910E4"/>
    <w:rsid w:val="00191366"/>
    <w:rsid w:val="001B04C1"/>
    <w:rsid w:val="001B27D3"/>
    <w:rsid w:val="001C1CA0"/>
    <w:rsid w:val="001D26B1"/>
    <w:rsid w:val="001F52DD"/>
    <w:rsid w:val="001F58E6"/>
    <w:rsid w:val="00200630"/>
    <w:rsid w:val="002075C4"/>
    <w:rsid w:val="002121AE"/>
    <w:rsid w:val="00216255"/>
    <w:rsid w:val="002216C3"/>
    <w:rsid w:val="00222DDC"/>
    <w:rsid w:val="00233D3D"/>
    <w:rsid w:val="00234316"/>
    <w:rsid w:val="00236890"/>
    <w:rsid w:val="00240AA2"/>
    <w:rsid w:val="0024539C"/>
    <w:rsid w:val="002527A4"/>
    <w:rsid w:val="00263E2C"/>
    <w:rsid w:val="002673BA"/>
    <w:rsid w:val="00267833"/>
    <w:rsid w:val="002761B8"/>
    <w:rsid w:val="002768BC"/>
    <w:rsid w:val="00286481"/>
    <w:rsid w:val="00292073"/>
    <w:rsid w:val="0029282B"/>
    <w:rsid w:val="002A2104"/>
    <w:rsid w:val="002A548A"/>
    <w:rsid w:val="002B7BD4"/>
    <w:rsid w:val="002D6F56"/>
    <w:rsid w:val="002E1C0A"/>
    <w:rsid w:val="002E3FF7"/>
    <w:rsid w:val="002E5D32"/>
    <w:rsid w:val="00300651"/>
    <w:rsid w:val="0030103F"/>
    <w:rsid w:val="0031577C"/>
    <w:rsid w:val="0032183C"/>
    <w:rsid w:val="00340D7C"/>
    <w:rsid w:val="003571EF"/>
    <w:rsid w:val="003633A4"/>
    <w:rsid w:val="00370137"/>
    <w:rsid w:val="00376095"/>
    <w:rsid w:val="0039135E"/>
    <w:rsid w:val="00392D3B"/>
    <w:rsid w:val="00393346"/>
    <w:rsid w:val="00394DB7"/>
    <w:rsid w:val="003A6E1A"/>
    <w:rsid w:val="003B5113"/>
    <w:rsid w:val="003E464A"/>
    <w:rsid w:val="0040508E"/>
    <w:rsid w:val="0040655F"/>
    <w:rsid w:val="00411E20"/>
    <w:rsid w:val="00412984"/>
    <w:rsid w:val="00425458"/>
    <w:rsid w:val="00432698"/>
    <w:rsid w:val="0044557E"/>
    <w:rsid w:val="004459CA"/>
    <w:rsid w:val="00452220"/>
    <w:rsid w:val="00457323"/>
    <w:rsid w:val="004573AB"/>
    <w:rsid w:val="00476DE6"/>
    <w:rsid w:val="00481C09"/>
    <w:rsid w:val="004830C0"/>
    <w:rsid w:val="004A64C3"/>
    <w:rsid w:val="004C091A"/>
    <w:rsid w:val="004C1BDC"/>
    <w:rsid w:val="004D1FA5"/>
    <w:rsid w:val="004E07A2"/>
    <w:rsid w:val="004E500E"/>
    <w:rsid w:val="005035B5"/>
    <w:rsid w:val="00511379"/>
    <w:rsid w:val="005139EC"/>
    <w:rsid w:val="00522058"/>
    <w:rsid w:val="00542375"/>
    <w:rsid w:val="00550242"/>
    <w:rsid w:val="00563CD6"/>
    <w:rsid w:val="00587A47"/>
    <w:rsid w:val="005B0E99"/>
    <w:rsid w:val="005D2506"/>
    <w:rsid w:val="005D5B90"/>
    <w:rsid w:val="00603100"/>
    <w:rsid w:val="00610000"/>
    <w:rsid w:val="00617595"/>
    <w:rsid w:val="0062600D"/>
    <w:rsid w:val="00636753"/>
    <w:rsid w:val="00641A38"/>
    <w:rsid w:val="006568DC"/>
    <w:rsid w:val="006610F4"/>
    <w:rsid w:val="0067015A"/>
    <w:rsid w:val="00673F0A"/>
    <w:rsid w:val="00675A40"/>
    <w:rsid w:val="00697646"/>
    <w:rsid w:val="006A3345"/>
    <w:rsid w:val="006A6FC5"/>
    <w:rsid w:val="006B7B76"/>
    <w:rsid w:val="006C2E5E"/>
    <w:rsid w:val="006E4B30"/>
    <w:rsid w:val="006E5972"/>
    <w:rsid w:val="006F552B"/>
    <w:rsid w:val="0070628A"/>
    <w:rsid w:val="00715410"/>
    <w:rsid w:val="0072474D"/>
    <w:rsid w:val="00734148"/>
    <w:rsid w:val="0075032E"/>
    <w:rsid w:val="00755584"/>
    <w:rsid w:val="00760212"/>
    <w:rsid w:val="00761A55"/>
    <w:rsid w:val="00764553"/>
    <w:rsid w:val="007758B8"/>
    <w:rsid w:val="007765D3"/>
    <w:rsid w:val="00783D84"/>
    <w:rsid w:val="00787E08"/>
    <w:rsid w:val="00797439"/>
    <w:rsid w:val="007A304D"/>
    <w:rsid w:val="007A6927"/>
    <w:rsid w:val="007A70F8"/>
    <w:rsid w:val="007B465C"/>
    <w:rsid w:val="007E4BF3"/>
    <w:rsid w:val="007F6453"/>
    <w:rsid w:val="00817344"/>
    <w:rsid w:val="00817992"/>
    <w:rsid w:val="0082705B"/>
    <w:rsid w:val="00832C1A"/>
    <w:rsid w:val="0084436C"/>
    <w:rsid w:val="0086663A"/>
    <w:rsid w:val="008727E5"/>
    <w:rsid w:val="00873DF3"/>
    <w:rsid w:val="008B1772"/>
    <w:rsid w:val="008B5F9A"/>
    <w:rsid w:val="008B72E6"/>
    <w:rsid w:val="008C780D"/>
    <w:rsid w:val="008E59FB"/>
    <w:rsid w:val="0090001C"/>
    <w:rsid w:val="00900327"/>
    <w:rsid w:val="00902AAA"/>
    <w:rsid w:val="00904FF5"/>
    <w:rsid w:val="009060FE"/>
    <w:rsid w:val="0092702B"/>
    <w:rsid w:val="00933DA5"/>
    <w:rsid w:val="009344CB"/>
    <w:rsid w:val="00953CC2"/>
    <w:rsid w:val="0097091D"/>
    <w:rsid w:val="009710E7"/>
    <w:rsid w:val="00976E30"/>
    <w:rsid w:val="00980AB1"/>
    <w:rsid w:val="009851CF"/>
    <w:rsid w:val="009858EA"/>
    <w:rsid w:val="00992767"/>
    <w:rsid w:val="009946F9"/>
    <w:rsid w:val="009972CB"/>
    <w:rsid w:val="009A4962"/>
    <w:rsid w:val="009B7C02"/>
    <w:rsid w:val="009E328B"/>
    <w:rsid w:val="009E5AD9"/>
    <w:rsid w:val="009F01B8"/>
    <w:rsid w:val="009F7620"/>
    <w:rsid w:val="00A074EE"/>
    <w:rsid w:val="00A37425"/>
    <w:rsid w:val="00A46221"/>
    <w:rsid w:val="00A57436"/>
    <w:rsid w:val="00A608D8"/>
    <w:rsid w:val="00A62A32"/>
    <w:rsid w:val="00A730BF"/>
    <w:rsid w:val="00A827E0"/>
    <w:rsid w:val="00A91912"/>
    <w:rsid w:val="00A96C62"/>
    <w:rsid w:val="00AB5531"/>
    <w:rsid w:val="00AE662C"/>
    <w:rsid w:val="00AF2B16"/>
    <w:rsid w:val="00AF6F6C"/>
    <w:rsid w:val="00B00A96"/>
    <w:rsid w:val="00B10FC0"/>
    <w:rsid w:val="00B15493"/>
    <w:rsid w:val="00B25C6E"/>
    <w:rsid w:val="00B271CE"/>
    <w:rsid w:val="00B356AB"/>
    <w:rsid w:val="00B4546A"/>
    <w:rsid w:val="00B9395B"/>
    <w:rsid w:val="00B97E67"/>
    <w:rsid w:val="00BA2D9C"/>
    <w:rsid w:val="00BA504D"/>
    <w:rsid w:val="00BA6D48"/>
    <w:rsid w:val="00BA7FBD"/>
    <w:rsid w:val="00BB4CFF"/>
    <w:rsid w:val="00BC1215"/>
    <w:rsid w:val="00BC73F4"/>
    <w:rsid w:val="00BD5E91"/>
    <w:rsid w:val="00C03CBE"/>
    <w:rsid w:val="00C851F9"/>
    <w:rsid w:val="00C86418"/>
    <w:rsid w:val="00C91A44"/>
    <w:rsid w:val="00CA693C"/>
    <w:rsid w:val="00CD231C"/>
    <w:rsid w:val="00CD4112"/>
    <w:rsid w:val="00CD65D5"/>
    <w:rsid w:val="00CF283C"/>
    <w:rsid w:val="00CF4243"/>
    <w:rsid w:val="00CF6DF9"/>
    <w:rsid w:val="00CF7FF7"/>
    <w:rsid w:val="00D00937"/>
    <w:rsid w:val="00D0385E"/>
    <w:rsid w:val="00D04ED5"/>
    <w:rsid w:val="00D10BF2"/>
    <w:rsid w:val="00D14050"/>
    <w:rsid w:val="00D253F4"/>
    <w:rsid w:val="00D53113"/>
    <w:rsid w:val="00D739FE"/>
    <w:rsid w:val="00D92C12"/>
    <w:rsid w:val="00D96D81"/>
    <w:rsid w:val="00DA5DF7"/>
    <w:rsid w:val="00DB0063"/>
    <w:rsid w:val="00DB7B8D"/>
    <w:rsid w:val="00DD7C33"/>
    <w:rsid w:val="00E012C6"/>
    <w:rsid w:val="00E35FE2"/>
    <w:rsid w:val="00E3713B"/>
    <w:rsid w:val="00E50E3A"/>
    <w:rsid w:val="00E54888"/>
    <w:rsid w:val="00E60E0B"/>
    <w:rsid w:val="00E64E93"/>
    <w:rsid w:val="00E74260"/>
    <w:rsid w:val="00E83C19"/>
    <w:rsid w:val="00E85A95"/>
    <w:rsid w:val="00EC7723"/>
    <w:rsid w:val="00ED096F"/>
    <w:rsid w:val="00ED25B8"/>
    <w:rsid w:val="00EE30FC"/>
    <w:rsid w:val="00EE670C"/>
    <w:rsid w:val="00EE6827"/>
    <w:rsid w:val="00F305B3"/>
    <w:rsid w:val="00F416F1"/>
    <w:rsid w:val="00F50690"/>
    <w:rsid w:val="00F55D0B"/>
    <w:rsid w:val="00F67964"/>
    <w:rsid w:val="00F80426"/>
    <w:rsid w:val="00F82171"/>
    <w:rsid w:val="00F82AEB"/>
    <w:rsid w:val="00F92BFD"/>
    <w:rsid w:val="00FC4903"/>
    <w:rsid w:val="00FC7B87"/>
    <w:rsid w:val="00FE7AA6"/>
    <w:rsid w:val="00FF4FAD"/>
    <w:rsid w:val="00F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4580F8-C8ED-4558-8437-E11E08C29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uiPriority w:val="99"/>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w:link w:val="a9"/>
    <w:uiPriority w:val="34"/>
    <w:qFormat/>
    <w:locked/>
    <w:rsid w:val="00FF7861"/>
    <w:rPr>
      <w:rFonts w:ascii="Times New Roman" w:eastAsia="Times New Roman" w:hAnsi="Times New Roman" w:cs="Times New Roman"/>
      <w:sz w:val="20"/>
      <w:szCs w:val="20"/>
      <w:lang w:val="en-GB" w:eastAsia="ko-KR"/>
    </w:rPr>
  </w:style>
  <w:style w:type="character" w:styleId="ad">
    <w:name w:val="Placeholder Text"/>
    <w:basedOn w:val="a0"/>
    <w:uiPriority w:val="99"/>
    <w:semiHidden/>
    <w:rsid w:val="0040508E"/>
    <w:rPr>
      <w:color w:val="808080"/>
    </w:rPr>
  </w:style>
  <w:style w:type="paragraph" w:customStyle="1" w:styleId="EQ">
    <w:name w:val="EQ"/>
    <w:basedOn w:val="a"/>
    <w:next w:val="a"/>
    <w:link w:val="EQChar"/>
    <w:rsid w:val="00BC73F4"/>
    <w:pPr>
      <w:keepLines/>
      <w:tabs>
        <w:tab w:val="center" w:pos="4536"/>
        <w:tab w:val="right" w:pos="9072"/>
      </w:tabs>
      <w:overflowPunct/>
      <w:autoSpaceDE/>
      <w:autoSpaceDN/>
      <w:adjustRightInd/>
      <w:textAlignment w:val="auto"/>
    </w:pPr>
    <w:rPr>
      <w:rFonts w:eastAsia="宋体"/>
      <w:noProof/>
      <w:lang w:eastAsia="en-US"/>
    </w:rPr>
  </w:style>
  <w:style w:type="character" w:customStyle="1" w:styleId="EQChar">
    <w:name w:val="EQ Char"/>
    <w:link w:val="EQ"/>
    <w:locked/>
    <w:rsid w:val="00BC73F4"/>
    <w:rPr>
      <w:rFonts w:ascii="Times New Roman" w:eastAsia="宋体" w:hAnsi="Times New Roman" w:cs="Times New Roman"/>
      <w:noProof/>
      <w:sz w:val="20"/>
      <w:szCs w:val="20"/>
      <w:lang w:val="en-GB" w:eastAsia="en-US"/>
    </w:rPr>
  </w:style>
  <w:style w:type="character" w:customStyle="1" w:styleId="fontstyle01">
    <w:name w:val="fontstyle01"/>
    <w:basedOn w:val="a0"/>
    <w:rsid w:val="00BC73F4"/>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94C0D-C1AC-41BB-AE0A-E11B53FF7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5E30C-94BD-4D12-B9C5-FA44A8B7D06C}">
  <ds:schemaRefs>
    <ds:schemaRef ds:uri="http://schemas.microsoft.com/sharepoint/v3/contenttype/forms"/>
  </ds:schemaRefs>
</ds:datastoreItem>
</file>

<file path=customXml/itemProps3.xml><?xml version="1.0" encoding="utf-8"?>
<ds:datastoreItem xmlns:ds="http://schemas.openxmlformats.org/officeDocument/2006/customXml" ds:itemID="{224CDC53-02A5-4E95-9DF7-A95586AACDAC}">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5D7C1B2D-5263-41BC-81F8-5F32BE46A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1953</Words>
  <Characters>11137</Characters>
  <Application>Microsoft Office Word</Application>
  <DocSecurity>0</DocSecurity>
  <Lines>92</Lines>
  <Paragraphs>26</Paragraphs>
  <ScaleCrop>false</ScaleCrop>
  <Company/>
  <LinksUpToDate>false</LinksUpToDate>
  <CharactersWithSpaces>13064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Tang-Mediatek</dc:creator>
  <cp:lastModifiedBy>Zhixun Tang (唐治汛)</cp:lastModifiedBy>
  <cp:revision>25</cp:revision>
  <dcterms:created xsi:type="dcterms:W3CDTF">2018-08-10T00:40:00Z</dcterms:created>
  <dcterms:modified xsi:type="dcterms:W3CDTF">2018-09-28T08:36:00Z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